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5A94B8E5" w14:textId="6F3DD647" w:rsidR="00A821FC" w:rsidRDefault="00683E8F" w:rsidP="00CB2308">
      <w:pPr>
        <w:pBdr>
          <w:top w:val="nil"/>
          <w:left w:val="nil"/>
          <w:bottom w:val="nil"/>
          <w:right w:val="nil"/>
          <w:between w:val="nil"/>
        </w:pBdr>
        <w:ind w:left="5387"/>
        <w:rPr>
          <w:color w:val="000000"/>
          <w:sz w:val="24"/>
          <w:szCs w:val="24"/>
        </w:rPr>
      </w:pPr>
      <w:r>
        <w:rPr>
          <w:color w:val="000000"/>
          <w:sz w:val="24"/>
          <w:szCs w:val="24"/>
        </w:rPr>
        <w:t>Д</w:t>
      </w:r>
      <w:r w:rsidR="0016567A">
        <w:rPr>
          <w:color w:val="000000"/>
          <w:sz w:val="24"/>
          <w:szCs w:val="24"/>
        </w:rPr>
        <w:t>иректор</w:t>
      </w:r>
    </w:p>
    <w:p w14:paraId="36D04CE7" w14:textId="168605CE" w:rsidR="00A018C8" w:rsidRDefault="0027551F" w:rsidP="00CB2308">
      <w:pPr>
        <w:pBdr>
          <w:top w:val="nil"/>
          <w:left w:val="nil"/>
          <w:bottom w:val="nil"/>
          <w:right w:val="nil"/>
          <w:between w:val="nil"/>
        </w:pBdr>
        <w:ind w:left="5387"/>
        <w:rPr>
          <w:color w:val="000000"/>
          <w:sz w:val="24"/>
          <w:szCs w:val="24"/>
        </w:rPr>
      </w:pPr>
      <w:r>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proofErr w:type="spellStart"/>
      <w:r w:rsidRPr="00143BA9">
        <w:rPr>
          <w:color w:val="000000"/>
          <w:sz w:val="24"/>
          <w:szCs w:val="24"/>
        </w:rPr>
        <w:t>г</w:t>
      </w:r>
      <w:proofErr w:type="gramStart"/>
      <w:r w:rsidRPr="00143BA9">
        <w:rPr>
          <w:color w:val="000000"/>
          <w:sz w:val="24"/>
          <w:szCs w:val="24"/>
        </w:rPr>
        <w:t>.Б</w:t>
      </w:r>
      <w:proofErr w:type="gramEnd"/>
      <w:r w:rsidRPr="00143BA9">
        <w:rPr>
          <w:color w:val="000000"/>
          <w:sz w:val="24"/>
          <w:szCs w:val="24"/>
        </w:rPr>
        <w:t>арановичи</w:t>
      </w:r>
      <w:proofErr w:type="spellEnd"/>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0FEFD839"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r w:rsidR="00683E8F">
        <w:rPr>
          <w:color w:val="000000"/>
          <w:sz w:val="24"/>
          <w:szCs w:val="24"/>
        </w:rPr>
        <w:t>Буденкова Д.В.</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30D8AC80"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F95A29">
        <w:rPr>
          <w:color w:val="000000"/>
          <w:sz w:val="24"/>
          <w:szCs w:val="24"/>
        </w:rPr>
        <w:t>11</w:t>
      </w:r>
      <w:r w:rsidR="009367A1" w:rsidRPr="003445E2">
        <w:rPr>
          <w:color w:val="000000"/>
          <w:sz w:val="24"/>
          <w:szCs w:val="24"/>
        </w:rPr>
        <w:t>»</w:t>
      </w:r>
      <w:r w:rsidR="00921AFA" w:rsidRPr="003445E2">
        <w:rPr>
          <w:color w:val="000000"/>
          <w:sz w:val="24"/>
          <w:szCs w:val="24"/>
        </w:rPr>
        <w:t xml:space="preserve"> </w:t>
      </w:r>
      <w:r w:rsidR="00F95A29">
        <w:rPr>
          <w:color w:val="000000"/>
          <w:sz w:val="24"/>
          <w:szCs w:val="24"/>
        </w:rPr>
        <w:t>августа</w:t>
      </w:r>
      <w:r w:rsidR="009A4E25">
        <w:rPr>
          <w:color w:val="000000"/>
          <w:sz w:val="24"/>
          <w:szCs w:val="24"/>
        </w:rPr>
        <w:t xml:space="preserve"> </w:t>
      </w:r>
      <w:r w:rsidR="00F6436A" w:rsidRPr="003445E2">
        <w:rPr>
          <w:color w:val="000000"/>
          <w:sz w:val="24"/>
          <w:szCs w:val="24"/>
        </w:rPr>
        <w:t xml:space="preserve"> </w:t>
      </w:r>
      <w:r w:rsidR="00703343" w:rsidRPr="003445E2">
        <w:rPr>
          <w:color w:val="000000"/>
          <w:sz w:val="24"/>
          <w:szCs w:val="24"/>
        </w:rPr>
        <w:t>202</w:t>
      </w:r>
      <w:r w:rsidR="00D31795">
        <w:rPr>
          <w:color w:val="000000"/>
          <w:sz w:val="24"/>
          <w:szCs w:val="24"/>
        </w:rPr>
        <w:t xml:space="preserve">6 </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w:t>
      </w:r>
      <w:proofErr w:type="gramStart"/>
      <w:r w:rsidRPr="00CB2308">
        <w:rPr>
          <w:b/>
          <w:color w:val="000000"/>
          <w:sz w:val="24"/>
          <w:szCs w:val="24"/>
        </w:rPr>
        <w:t>.Б</w:t>
      </w:r>
      <w:proofErr w:type="gramEnd"/>
      <w:r w:rsidRPr="00CB2308">
        <w:rPr>
          <w:b/>
          <w:color w:val="000000"/>
          <w:sz w:val="24"/>
          <w:szCs w:val="24"/>
        </w:rPr>
        <w:t>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0968D61F" w14:textId="2D6F786B" w:rsidR="00CB2308" w:rsidRPr="00CB2308" w:rsidRDefault="00CB2308" w:rsidP="00F95A29">
      <w:pPr>
        <w:jc w:val="both"/>
        <w:rPr>
          <w:color w:val="000000"/>
          <w:sz w:val="24"/>
          <w:szCs w:val="24"/>
          <w:u w:val="single"/>
        </w:rPr>
      </w:pPr>
      <w:r w:rsidRPr="003445E2">
        <w:rPr>
          <w:color w:val="000000"/>
          <w:sz w:val="24"/>
          <w:szCs w:val="24"/>
        </w:rPr>
        <w:t xml:space="preserve">              на закупку</w:t>
      </w:r>
      <w:r w:rsidR="006F0F36" w:rsidRPr="008067BC">
        <w:rPr>
          <w:color w:val="000000"/>
          <w:sz w:val="24"/>
          <w:szCs w:val="24"/>
        </w:rPr>
        <w:t xml:space="preserve"> </w:t>
      </w:r>
      <w:proofErr w:type="spellStart"/>
      <w:r w:rsidR="00F95A29" w:rsidRPr="00F95A29">
        <w:rPr>
          <w:b/>
          <w:color w:val="000000"/>
          <w:sz w:val="24"/>
          <w:szCs w:val="24"/>
          <w:u w:val="single"/>
        </w:rPr>
        <w:t>БарМТ</w:t>
      </w:r>
      <w:proofErr w:type="spellEnd"/>
      <w:r w:rsidR="00F95A29" w:rsidRPr="00F95A29">
        <w:rPr>
          <w:b/>
          <w:color w:val="000000"/>
          <w:sz w:val="24"/>
          <w:szCs w:val="24"/>
          <w:u w:val="single"/>
        </w:rPr>
        <w:t xml:space="preserve"> №547/26 - Шприцы медицинские однократного применения до 20 мл</w:t>
      </w:r>
    </w:p>
    <w:p w14:paraId="15EB13EE"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683E8F">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683E8F">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683E8F">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683E8F">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F95A29" w:rsidP="00CB2308">
            <w:pPr>
              <w:pBdr>
                <w:top w:val="nil"/>
                <w:left w:val="nil"/>
                <w:bottom w:val="nil"/>
                <w:right w:val="nil"/>
                <w:between w:val="nil"/>
              </w:pBdr>
              <w:jc w:val="both"/>
              <w:rPr>
                <w:color w:val="000000"/>
                <w:sz w:val="24"/>
                <w:szCs w:val="24"/>
              </w:rPr>
            </w:pPr>
            <w:hyperlink r:id="rId9">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7505E9" w:rsidRPr="003445E2"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7F7F4DD6" w:rsidR="007505E9" w:rsidRPr="003445E2" w:rsidRDefault="00683E8F" w:rsidP="00DC3528">
            <w:pPr>
              <w:pBdr>
                <w:top w:val="nil"/>
                <w:left w:val="nil"/>
                <w:bottom w:val="nil"/>
                <w:right w:val="nil"/>
                <w:between w:val="nil"/>
              </w:pBdr>
              <w:tabs>
                <w:tab w:val="left" w:pos="3609"/>
              </w:tabs>
              <w:jc w:val="both"/>
              <w:rPr>
                <w:b/>
                <w:color w:val="000000"/>
                <w:sz w:val="24"/>
                <w:szCs w:val="24"/>
              </w:rPr>
            </w:pPr>
            <w:r>
              <w:rPr>
                <w:b/>
                <w:color w:val="000000"/>
                <w:sz w:val="24"/>
                <w:szCs w:val="24"/>
              </w:rPr>
              <w:t>Лот</w:t>
            </w:r>
            <w:r w:rsidR="009A4E25">
              <w:rPr>
                <w:b/>
                <w:color w:val="000000"/>
                <w:sz w:val="24"/>
                <w:szCs w:val="24"/>
              </w:rPr>
              <w:t>ы</w:t>
            </w:r>
            <w:r w:rsidR="00D31795">
              <w:rPr>
                <w:b/>
                <w:color w:val="000000"/>
                <w:sz w:val="24"/>
                <w:szCs w:val="24"/>
              </w:rPr>
              <w:t xml:space="preserve"> 1</w:t>
            </w:r>
            <w:r w:rsidR="006F2141">
              <w:rPr>
                <w:b/>
                <w:color w:val="000000"/>
                <w:sz w:val="24"/>
                <w:szCs w:val="24"/>
              </w:rPr>
              <w:t xml:space="preserve"> </w:t>
            </w:r>
            <w:r w:rsidR="00F95A29">
              <w:rPr>
                <w:b/>
                <w:color w:val="000000"/>
                <w:sz w:val="24"/>
                <w:szCs w:val="24"/>
              </w:rPr>
              <w:t>– 3</w:t>
            </w:r>
          </w:p>
        </w:tc>
        <w:tc>
          <w:tcPr>
            <w:tcW w:w="5157" w:type="dxa"/>
            <w:tcBorders>
              <w:top w:val="single" w:sz="4" w:space="0" w:color="000000"/>
              <w:left w:val="single" w:sz="4" w:space="0" w:color="000000"/>
              <w:bottom w:val="single" w:sz="4" w:space="0" w:color="000000"/>
              <w:right w:val="single" w:sz="4" w:space="0" w:color="000000"/>
            </w:tcBorders>
          </w:tcPr>
          <w:p w14:paraId="4CE8952E" w14:textId="18BCB109" w:rsidR="007505E9" w:rsidRPr="003445E2" w:rsidRDefault="007505E9" w:rsidP="00030664">
            <w:pPr>
              <w:rPr>
                <w:bCs/>
                <w:sz w:val="24"/>
                <w:szCs w:val="24"/>
                <w:shd w:val="clear" w:color="auto" w:fill="FFFFFF"/>
              </w:rPr>
            </w:pPr>
          </w:p>
        </w:tc>
      </w:tr>
      <w:tr w:rsidR="00683E8F" w:rsidRPr="003445E2" w14:paraId="02ADE20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50BBA18C" w14:textId="1F654DE6" w:rsidR="00683E8F" w:rsidRPr="003445E2" w:rsidRDefault="00683E8F" w:rsidP="00683E8F">
            <w:pPr>
              <w:pBdr>
                <w:top w:val="nil"/>
                <w:left w:val="nil"/>
                <w:bottom w:val="nil"/>
                <w:right w:val="nil"/>
                <w:between w:val="nil"/>
              </w:pBdr>
              <w:tabs>
                <w:tab w:val="left" w:pos="3609"/>
              </w:tabs>
              <w:jc w:val="both"/>
              <w:rPr>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49314842" w14:textId="0B56CF44" w:rsidR="00683E8F" w:rsidRPr="005B53CC" w:rsidRDefault="006A4443" w:rsidP="00683E8F">
            <w:pPr>
              <w:rPr>
                <w:b/>
                <w:sz w:val="24"/>
                <w:szCs w:val="24"/>
              </w:rPr>
            </w:pPr>
            <w:r w:rsidRPr="00DF7559">
              <w:rPr>
                <w:sz w:val="24"/>
                <w:szCs w:val="24"/>
              </w:rPr>
              <w:t>Учреждения здравоохранения Брестской области согласно Приложения</w:t>
            </w:r>
            <w:proofErr w:type="gramStart"/>
            <w:r w:rsidRPr="00DF7559">
              <w:rPr>
                <w:sz w:val="24"/>
                <w:szCs w:val="24"/>
              </w:rPr>
              <w:t xml:space="preserve"> А</w:t>
            </w:r>
            <w:proofErr w:type="gramEnd"/>
          </w:p>
        </w:tc>
      </w:tr>
      <w:tr w:rsidR="007505E9" w:rsidRPr="003445E2" w14:paraId="4DC05459" w14:textId="77777777" w:rsidTr="000F3F32">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25332607" w:rsidR="007505E9" w:rsidRPr="005B53CC" w:rsidRDefault="007505E9" w:rsidP="00522E83">
            <w:pPr>
              <w:rPr>
                <w:b/>
                <w:bCs/>
                <w:sz w:val="24"/>
                <w:szCs w:val="24"/>
                <w:shd w:val="clear" w:color="auto" w:fill="FFFFFF"/>
              </w:rPr>
            </w:pPr>
          </w:p>
        </w:tc>
      </w:tr>
      <w:tr w:rsidR="007505E9"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3646A4CC" w:rsidR="007505E9" w:rsidRPr="005B53CC" w:rsidRDefault="007505E9" w:rsidP="006E689D">
            <w:pPr>
              <w:pBdr>
                <w:top w:val="nil"/>
                <w:left w:val="nil"/>
                <w:bottom w:val="nil"/>
                <w:right w:val="nil"/>
                <w:between w:val="nil"/>
              </w:pBdr>
              <w:jc w:val="both"/>
              <w:rPr>
                <w:b/>
                <w:bCs/>
                <w:sz w:val="24"/>
                <w:szCs w:val="24"/>
                <w:shd w:val="clear" w:color="auto" w:fill="FFFFFF"/>
              </w:rPr>
            </w:pPr>
          </w:p>
        </w:tc>
      </w:tr>
      <w:tr w:rsidR="007505E9"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D31795"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D31795" w:rsidRPr="003445E2" w:rsidRDefault="00D31795"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C15383B" w:rsidR="00D31795" w:rsidRPr="003445E2" w:rsidRDefault="00D31795" w:rsidP="00CB2308">
            <w:pPr>
              <w:pBdr>
                <w:top w:val="nil"/>
                <w:left w:val="nil"/>
                <w:bottom w:val="nil"/>
                <w:right w:val="nil"/>
                <w:between w:val="nil"/>
              </w:pBdr>
              <w:jc w:val="both"/>
              <w:rPr>
                <w:color w:val="000000"/>
                <w:sz w:val="24"/>
                <w:szCs w:val="24"/>
              </w:rPr>
            </w:pPr>
            <w:r>
              <w:rPr>
                <w:color w:val="000000"/>
                <w:sz w:val="24"/>
                <w:szCs w:val="24"/>
              </w:rPr>
              <w:t>Кучура Тамара Юрьевна</w:t>
            </w:r>
          </w:p>
        </w:tc>
      </w:tr>
      <w:tr w:rsidR="00D31795"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D31795" w:rsidRPr="003445E2" w:rsidRDefault="00D31795"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383CDFBE" w14:textId="77777777" w:rsidR="00D31795" w:rsidRDefault="00D31795" w:rsidP="00D31795">
            <w:pPr>
              <w:pBdr>
                <w:top w:val="nil"/>
                <w:left w:val="nil"/>
                <w:bottom w:val="nil"/>
                <w:right w:val="nil"/>
                <w:between w:val="nil"/>
              </w:pBdr>
              <w:jc w:val="both"/>
              <w:rPr>
                <w:color w:val="000000"/>
                <w:sz w:val="24"/>
                <w:szCs w:val="24"/>
              </w:rPr>
            </w:pPr>
            <w:r w:rsidRPr="00CF6F7A">
              <w:rPr>
                <w:color w:val="000000"/>
                <w:sz w:val="24"/>
                <w:szCs w:val="24"/>
              </w:rPr>
              <w:t xml:space="preserve">+375 163 </w:t>
            </w:r>
            <w:r>
              <w:rPr>
                <w:color w:val="000000"/>
                <w:sz w:val="24"/>
                <w:szCs w:val="24"/>
              </w:rPr>
              <w:t>60-78-65</w:t>
            </w:r>
          </w:p>
          <w:p w14:paraId="519D72A3" w14:textId="451B0287" w:rsidR="00D31795" w:rsidRPr="003445E2" w:rsidRDefault="00D31795" w:rsidP="00E42CFF">
            <w:pPr>
              <w:pBdr>
                <w:top w:val="nil"/>
                <w:left w:val="nil"/>
                <w:bottom w:val="nil"/>
                <w:right w:val="nil"/>
                <w:between w:val="nil"/>
              </w:pBdr>
              <w:jc w:val="both"/>
              <w:rPr>
                <w:color w:val="000000"/>
                <w:sz w:val="24"/>
                <w:szCs w:val="24"/>
              </w:rPr>
            </w:pPr>
          </w:p>
        </w:tc>
      </w:tr>
      <w:tr w:rsidR="00D31795" w:rsidRPr="00F95A29"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D31795" w:rsidRPr="003445E2" w:rsidRDefault="00D31795"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12D0E7B9" w:rsidR="00D31795" w:rsidRPr="003445E2" w:rsidRDefault="00D31795" w:rsidP="00CB2308">
            <w:pPr>
              <w:pBdr>
                <w:top w:val="nil"/>
                <w:left w:val="nil"/>
                <w:bottom w:val="nil"/>
                <w:right w:val="nil"/>
                <w:between w:val="nil"/>
              </w:pBdr>
              <w:jc w:val="both"/>
              <w:rPr>
                <w:color w:val="000000"/>
                <w:sz w:val="24"/>
                <w:szCs w:val="24"/>
                <w:lang w:val="en-US"/>
              </w:rPr>
            </w:pPr>
            <w:r w:rsidRPr="00CF6F7A">
              <w:rPr>
                <w:color w:val="000000"/>
                <w:sz w:val="24"/>
                <w:szCs w:val="24"/>
                <w:lang w:val="en-US"/>
              </w:rPr>
              <w:t>e-</w:t>
            </w:r>
            <w:r w:rsidRPr="00BD1672">
              <w:rPr>
                <w:color w:val="000000"/>
                <w:sz w:val="24"/>
                <w:szCs w:val="24"/>
                <w:lang w:val="en-US"/>
              </w:rPr>
              <w:t xml:space="preserve">mail: </w:t>
            </w:r>
            <w:hyperlink r:id="rId10" w:history="1">
              <w:r w:rsidRPr="00BD1672">
                <w:rPr>
                  <w:rStyle w:val="aff0"/>
                  <w:sz w:val="24"/>
                  <w:szCs w:val="24"/>
                  <w:lang w:val="en-US"/>
                </w:rPr>
                <w:t>market@mail.medoptik.by</w:t>
              </w:r>
            </w:hyperlink>
          </w:p>
        </w:tc>
      </w:tr>
      <w:tr w:rsidR="007505E9"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7505E9" w:rsidRPr="003445E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7505E9" w:rsidRDefault="007505E9" w:rsidP="00CB2308">
            <w:pPr>
              <w:pBdr>
                <w:top w:val="nil"/>
                <w:left w:val="nil"/>
                <w:bottom w:val="nil"/>
                <w:right w:val="nil"/>
                <w:between w:val="nil"/>
              </w:pBdr>
              <w:jc w:val="both"/>
              <w:rPr>
                <w:color w:val="000000"/>
                <w:sz w:val="24"/>
                <w:szCs w:val="24"/>
              </w:rPr>
            </w:pPr>
            <w:r>
              <w:rPr>
                <w:color w:val="000000"/>
                <w:sz w:val="24"/>
                <w:szCs w:val="24"/>
              </w:rPr>
              <w:lastRenderedPageBreak/>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1B067EC5" w:rsidR="007505E9" w:rsidRPr="003445E2" w:rsidRDefault="007505E9" w:rsidP="00CB2308">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sidR="009A4E25">
              <w:rPr>
                <w:b/>
                <w:bCs/>
                <w:color w:val="000000"/>
                <w:sz w:val="24"/>
                <w:szCs w:val="24"/>
              </w:rPr>
              <w:t>(15% и 25%)</w:t>
            </w:r>
          </w:p>
        </w:tc>
      </w:tr>
      <w:tr w:rsidR="007505E9"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925AFC">
              <w:rPr>
                <w:color w:val="000000"/>
                <w:sz w:val="24"/>
                <w:szCs w:val="24"/>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 xml:space="preserve">от 22 июля 2003 г. № 226-З «О валютном </w:t>
            </w:r>
            <w:r w:rsidRPr="00925AFC">
              <w:rPr>
                <w:color w:val="000000"/>
                <w:sz w:val="24"/>
                <w:szCs w:val="24"/>
              </w:rPr>
              <w:lastRenderedPageBreak/>
              <w:t>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w:t>
            </w:r>
            <w:proofErr w:type="gramEnd"/>
            <w:r w:rsidRPr="00925AFC">
              <w:rPr>
                <w:color w:val="000000"/>
                <w:sz w:val="24"/>
                <w:szCs w:val="24"/>
              </w:rPr>
              <w:t xml:space="preserve">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roofErr w:type="gramEnd"/>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 xml:space="preserve">с участниками по той же части (лоту)), допущенными к оценке и сравнению </w:t>
            </w:r>
            <w:r w:rsidRPr="00925AFC">
              <w:rPr>
                <w:color w:val="000000"/>
                <w:sz w:val="24"/>
                <w:szCs w:val="24"/>
              </w:rPr>
              <w:lastRenderedPageBreak/>
              <w:t>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позднее трех рабочих дней со дня уведомления участников о выборе участника-победителя </w:t>
            </w:r>
            <w:proofErr w:type="gramStart"/>
            <w:r w:rsidRPr="00925AFC">
              <w:rPr>
                <w:color w:val="000000"/>
                <w:sz w:val="24"/>
                <w:szCs w:val="24"/>
              </w:rPr>
              <w:t>последний</w:t>
            </w:r>
            <w:proofErr w:type="gramEnd"/>
            <w:r w:rsidRPr="00925AFC">
              <w:rPr>
                <w:color w:val="000000"/>
                <w:sz w:val="24"/>
                <w:szCs w:val="24"/>
              </w:rPr>
              <w:t xml:space="preserve"> обязан информировать заказчика:</w:t>
            </w:r>
          </w:p>
          <w:p w14:paraId="389A4765"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о том, что все участники (а если </w:t>
            </w:r>
            <w:proofErr w:type="gramEnd"/>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roofErr w:type="gramStart"/>
            <w:r w:rsidRPr="00925AFC">
              <w:rPr>
                <w:color w:val="000000"/>
                <w:sz w:val="24"/>
                <w:szCs w:val="24"/>
              </w:rPr>
              <w:t>.;</w:t>
            </w:r>
            <w:proofErr w:type="gramEnd"/>
          </w:p>
          <w:p w14:paraId="3DB14E02"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925AFC">
              <w:rPr>
                <w:color w:val="000000"/>
                <w:sz w:val="24"/>
                <w:szCs w:val="24"/>
              </w:rPr>
              <w:t xml:space="preserve"> статьи 14.4, </w:t>
            </w:r>
            <w:proofErr w:type="gramStart"/>
            <w:r w:rsidRPr="00925AFC">
              <w:rPr>
                <w:color w:val="000000"/>
                <w:sz w:val="24"/>
                <w:szCs w:val="24"/>
              </w:rPr>
              <w:t>частях</w:t>
            </w:r>
            <w:proofErr w:type="gramEnd"/>
            <w:r w:rsidRPr="00925AFC">
              <w:rPr>
                <w:color w:val="000000"/>
                <w:sz w:val="24"/>
                <w:szCs w:val="24"/>
              </w:rPr>
              <w:t xml:space="preserve"> 4 и 5 статьи 14.5 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roofErr w:type="gramEnd"/>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proofErr w:type="gramStart"/>
            <w:r w:rsidRPr="00925AFC">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w:t>
            </w:r>
            <w:r w:rsidRPr="00925AFC">
              <w:rPr>
                <w:color w:val="000000"/>
                <w:sz w:val="24"/>
                <w:szCs w:val="24"/>
              </w:rPr>
              <w:lastRenderedPageBreak/>
              <w:t>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w:t>
            </w:r>
            <w:proofErr w:type="gramEnd"/>
            <w:r w:rsidRPr="00925AFC">
              <w:rPr>
                <w:color w:val="000000"/>
                <w:sz w:val="24"/>
                <w:szCs w:val="24"/>
              </w:rPr>
              <w:t xml:space="preserve"> </w:t>
            </w:r>
            <w:proofErr w:type="gramStart"/>
            <w:r w:rsidRPr="00925AFC">
              <w:rPr>
                <w:color w:val="000000"/>
                <w:sz w:val="24"/>
                <w:szCs w:val="24"/>
              </w:rPr>
              <w:t>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w:t>
            </w:r>
            <w:proofErr w:type="gramEnd"/>
            <w:r w:rsidRPr="00925AFC">
              <w:rPr>
                <w:color w:val="000000"/>
                <w:sz w:val="24"/>
                <w:szCs w:val="24"/>
              </w:rPr>
              <w:t>) Российской Федерации, и соответствующих требованиям настоящих аукционных документов.</w:t>
            </w:r>
          </w:p>
        </w:tc>
      </w:tr>
      <w:tr w:rsidR="007505E9"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D10FA6" w:rsidRDefault="007505E9" w:rsidP="00CB2308">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7505E9" w:rsidRPr="00D10FA6" w:rsidRDefault="007505E9" w:rsidP="000552EA">
            <w:pPr>
              <w:pBdr>
                <w:top w:val="nil"/>
                <w:left w:val="nil"/>
                <w:bottom w:val="nil"/>
                <w:right w:val="nil"/>
                <w:between w:val="nil"/>
              </w:pBdr>
              <w:jc w:val="both"/>
              <w:rPr>
                <w:sz w:val="24"/>
                <w:szCs w:val="24"/>
              </w:rPr>
            </w:pPr>
            <w:proofErr w:type="gramStart"/>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(приложение 14)</w:t>
            </w:r>
            <w:r w:rsidRPr="00D10FA6">
              <w:rPr>
                <w:sz w:val="24"/>
                <w:szCs w:val="24"/>
              </w:rPr>
              <w:t xml:space="preserve"> к настоящим аукционным документам).</w:t>
            </w:r>
            <w:proofErr w:type="gramEnd"/>
          </w:p>
          <w:p w14:paraId="6BC706F4" w14:textId="1677645D" w:rsidR="007505E9" w:rsidRPr="00D10FA6" w:rsidRDefault="00E912D8" w:rsidP="00CB2308">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7505E9" w:rsidRPr="00AF2B4B" w14:paraId="33D7CDA9" w14:textId="77777777" w:rsidTr="000552EA">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3DE3A531" w:rsidR="007505E9" w:rsidRPr="00F95A29" w:rsidRDefault="0025506F" w:rsidP="00D10FA6">
            <w:pPr>
              <w:pBdr>
                <w:top w:val="nil"/>
                <w:left w:val="nil"/>
                <w:bottom w:val="nil"/>
                <w:right w:val="nil"/>
                <w:between w:val="nil"/>
              </w:pBdr>
              <w:jc w:val="center"/>
              <w:rPr>
                <w:color w:val="000000"/>
                <w:sz w:val="24"/>
                <w:szCs w:val="24"/>
              </w:rPr>
            </w:pPr>
            <w:bookmarkStart w:id="0" w:name="_Hlk216681558"/>
            <w:r w:rsidRPr="00F95A29">
              <w:rPr>
                <w:b/>
                <w:color w:val="000000"/>
                <w:sz w:val="24"/>
                <w:szCs w:val="24"/>
              </w:rPr>
              <w:t>Лот №</w:t>
            </w:r>
            <w:r w:rsidR="00D10FA6" w:rsidRPr="00F95A29">
              <w:rPr>
                <w:b/>
                <w:color w:val="000000"/>
                <w:sz w:val="24"/>
                <w:szCs w:val="24"/>
              </w:rPr>
              <w:t>1</w:t>
            </w:r>
          </w:p>
        </w:tc>
      </w:tr>
      <w:tr w:rsidR="00D10FA6" w:rsidRPr="00AF2B4B" w14:paraId="6A3B13B0"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D10FA6" w:rsidRPr="00F95A29" w:rsidRDefault="00D10FA6" w:rsidP="000552EA">
            <w:pPr>
              <w:pBdr>
                <w:top w:val="nil"/>
                <w:left w:val="nil"/>
                <w:bottom w:val="nil"/>
                <w:right w:val="nil"/>
                <w:between w:val="nil"/>
              </w:pBdr>
              <w:rPr>
                <w:color w:val="000000"/>
                <w:sz w:val="24"/>
                <w:szCs w:val="24"/>
              </w:rPr>
            </w:pPr>
            <w:r w:rsidRPr="00F95A29">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06AD82" w14:textId="35F47E10" w:rsidR="00D10FA6" w:rsidRPr="00F95A29" w:rsidRDefault="00F95A29" w:rsidP="005B53CC">
            <w:pPr>
              <w:pBdr>
                <w:top w:val="nil"/>
                <w:left w:val="nil"/>
                <w:bottom w:val="nil"/>
                <w:right w:val="nil"/>
                <w:between w:val="nil"/>
              </w:pBdr>
              <w:rPr>
                <w:b/>
                <w:sz w:val="24"/>
                <w:szCs w:val="24"/>
              </w:rPr>
            </w:pPr>
            <w:r w:rsidRPr="00F95A29">
              <w:rPr>
                <w:sz w:val="24"/>
                <w:szCs w:val="24"/>
              </w:rPr>
              <w:t xml:space="preserve">Шприц туберкулиновый однократного применения 1,0 мл, со съёмной иглой  </w:t>
            </w:r>
          </w:p>
        </w:tc>
      </w:tr>
      <w:tr w:rsidR="00D10FA6" w:rsidRPr="00AF2B4B" w14:paraId="6613EA2F"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D10FA6" w:rsidRPr="00F95A29" w:rsidRDefault="00D10FA6" w:rsidP="000552EA">
            <w:pPr>
              <w:pBdr>
                <w:top w:val="nil"/>
                <w:left w:val="nil"/>
                <w:bottom w:val="nil"/>
                <w:right w:val="nil"/>
                <w:between w:val="nil"/>
              </w:pBdr>
              <w:rPr>
                <w:color w:val="000000"/>
                <w:sz w:val="24"/>
                <w:szCs w:val="24"/>
              </w:rPr>
            </w:pPr>
            <w:r w:rsidRPr="00F95A29">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D10FA6" w:rsidRPr="00F95A29" w:rsidRDefault="00D10FA6" w:rsidP="000552EA">
            <w:pPr>
              <w:pBdr>
                <w:top w:val="nil"/>
                <w:left w:val="nil"/>
                <w:bottom w:val="nil"/>
                <w:right w:val="nil"/>
                <w:between w:val="nil"/>
              </w:pBdr>
              <w:jc w:val="both"/>
              <w:rPr>
                <w:color w:val="000000"/>
                <w:sz w:val="24"/>
                <w:szCs w:val="24"/>
              </w:rPr>
            </w:pPr>
            <w:r w:rsidRPr="00F95A29">
              <w:rPr>
                <w:color w:val="000000"/>
                <w:sz w:val="24"/>
                <w:szCs w:val="24"/>
              </w:rPr>
              <w:t>Согласно заявке на закупку (</w:t>
            </w:r>
            <w:r w:rsidRPr="00F95A29">
              <w:rPr>
                <w:b/>
                <w:color w:val="000000"/>
                <w:sz w:val="24"/>
                <w:szCs w:val="24"/>
              </w:rPr>
              <w:t>приложению 1</w:t>
            </w:r>
            <w:r w:rsidRPr="00F95A29">
              <w:rPr>
                <w:color w:val="000000"/>
                <w:sz w:val="24"/>
                <w:szCs w:val="24"/>
              </w:rPr>
              <w:t xml:space="preserve"> к настоящим </w:t>
            </w:r>
            <w:proofErr w:type="gramStart"/>
            <w:r w:rsidRPr="00F95A29">
              <w:rPr>
                <w:color w:val="000000"/>
                <w:sz w:val="24"/>
                <w:szCs w:val="24"/>
              </w:rPr>
              <w:t>аукционным</w:t>
            </w:r>
            <w:proofErr w:type="gramEnd"/>
            <w:r w:rsidRPr="00F95A29">
              <w:rPr>
                <w:color w:val="000000"/>
                <w:sz w:val="24"/>
                <w:szCs w:val="24"/>
              </w:rPr>
              <w:t xml:space="preserve"> документам) (далее – заявка на закупку).</w:t>
            </w:r>
          </w:p>
          <w:p w14:paraId="606722A2" w14:textId="77777777" w:rsidR="00D10FA6" w:rsidRPr="00F95A29" w:rsidRDefault="00D10FA6" w:rsidP="000552EA">
            <w:pPr>
              <w:pBdr>
                <w:top w:val="nil"/>
                <w:left w:val="nil"/>
                <w:bottom w:val="nil"/>
                <w:right w:val="nil"/>
                <w:between w:val="nil"/>
              </w:pBdr>
              <w:jc w:val="both"/>
              <w:rPr>
                <w:color w:val="000000"/>
                <w:sz w:val="24"/>
                <w:szCs w:val="24"/>
              </w:rPr>
            </w:pPr>
            <w:r w:rsidRPr="00F95A29">
              <w:rPr>
                <w:color w:val="000000"/>
                <w:sz w:val="24"/>
                <w:szCs w:val="24"/>
              </w:rPr>
              <w:t>Предложение участника должно соответствовать описанию предмета закупки:</w:t>
            </w:r>
          </w:p>
          <w:p w14:paraId="6FA87F90" w14:textId="77777777" w:rsidR="00D10FA6" w:rsidRPr="00F95A29" w:rsidRDefault="00D10FA6" w:rsidP="000552EA">
            <w:pPr>
              <w:pBdr>
                <w:top w:val="nil"/>
                <w:left w:val="nil"/>
                <w:bottom w:val="nil"/>
                <w:right w:val="nil"/>
                <w:between w:val="nil"/>
              </w:pBdr>
              <w:jc w:val="both"/>
              <w:rPr>
                <w:color w:val="000000"/>
                <w:sz w:val="24"/>
                <w:szCs w:val="24"/>
              </w:rPr>
            </w:pPr>
            <w:r w:rsidRPr="00F95A29">
              <w:rPr>
                <w:color w:val="000000"/>
                <w:sz w:val="24"/>
                <w:szCs w:val="24"/>
              </w:rPr>
              <w:t xml:space="preserve">- </w:t>
            </w:r>
            <w:r w:rsidRPr="00F95A29">
              <w:rPr>
                <w:b/>
                <w:color w:val="000000"/>
                <w:sz w:val="24"/>
                <w:szCs w:val="24"/>
              </w:rPr>
              <w:t>на 100%</w:t>
            </w:r>
            <w:r w:rsidRPr="00F95A29">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D10FA6" w:rsidRPr="00F95A29" w:rsidRDefault="00D10FA6" w:rsidP="000552EA">
            <w:pPr>
              <w:pBdr>
                <w:top w:val="nil"/>
                <w:left w:val="nil"/>
                <w:bottom w:val="nil"/>
                <w:right w:val="nil"/>
                <w:between w:val="nil"/>
              </w:pBdr>
              <w:rPr>
                <w:b/>
                <w:color w:val="000000"/>
                <w:sz w:val="24"/>
                <w:szCs w:val="24"/>
              </w:rPr>
            </w:pPr>
            <w:r w:rsidRPr="00F95A29">
              <w:rPr>
                <w:color w:val="000000"/>
                <w:sz w:val="24"/>
                <w:szCs w:val="24"/>
              </w:rPr>
              <w:t xml:space="preserve">- не менее чем </w:t>
            </w:r>
            <w:r w:rsidRPr="00F95A29">
              <w:rPr>
                <w:b/>
                <w:color w:val="000000"/>
                <w:sz w:val="24"/>
                <w:szCs w:val="24"/>
              </w:rPr>
              <w:t>на 85%</w:t>
            </w:r>
            <w:r w:rsidRPr="00F95A29">
              <w:rPr>
                <w:color w:val="000000"/>
                <w:sz w:val="24"/>
                <w:szCs w:val="24"/>
              </w:rPr>
              <w:t xml:space="preserve"> в части описания технических показателей и характеристик предмета государственной закупки;</w:t>
            </w:r>
          </w:p>
        </w:tc>
      </w:tr>
      <w:tr w:rsidR="00D10FA6" w:rsidRPr="00AF2B4B" w14:paraId="272F6A7A"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D10FA6" w:rsidRPr="00F95A29" w:rsidRDefault="00D10FA6" w:rsidP="000552EA">
            <w:pPr>
              <w:pBdr>
                <w:top w:val="nil"/>
                <w:left w:val="nil"/>
                <w:bottom w:val="nil"/>
                <w:right w:val="nil"/>
                <w:between w:val="nil"/>
              </w:pBdr>
              <w:rPr>
                <w:color w:val="000000"/>
                <w:sz w:val="24"/>
                <w:szCs w:val="24"/>
              </w:rPr>
            </w:pPr>
            <w:r w:rsidRPr="00F95A29">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4CBF6E91" w:rsidR="00D10FA6" w:rsidRPr="00F95A29" w:rsidRDefault="00F95A29" w:rsidP="006A4443">
            <w:pPr>
              <w:rPr>
                <w:color w:val="000000"/>
                <w:sz w:val="24"/>
                <w:szCs w:val="24"/>
              </w:rPr>
            </w:pPr>
            <w:r w:rsidRPr="00F95A29">
              <w:rPr>
                <w:bCs/>
                <w:sz w:val="24"/>
                <w:szCs w:val="24"/>
              </w:rPr>
              <w:t>32.50.13.110</w:t>
            </w:r>
          </w:p>
        </w:tc>
      </w:tr>
      <w:tr w:rsidR="00D10FA6" w:rsidRPr="00AF2B4B" w14:paraId="0E9A7E4E"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D10FA6" w:rsidRPr="00F95A29" w:rsidRDefault="00D10FA6" w:rsidP="000552EA">
            <w:pPr>
              <w:pBdr>
                <w:top w:val="nil"/>
                <w:left w:val="nil"/>
                <w:bottom w:val="nil"/>
                <w:right w:val="nil"/>
                <w:between w:val="nil"/>
              </w:pBdr>
              <w:rPr>
                <w:color w:val="000000"/>
                <w:sz w:val="24"/>
                <w:szCs w:val="24"/>
              </w:rPr>
            </w:pPr>
            <w:r w:rsidRPr="00F95A29">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8BA28" w14:textId="5DAED284" w:rsidR="00D10FA6" w:rsidRPr="00F95A29" w:rsidRDefault="00F95A29" w:rsidP="00D96808">
            <w:pPr>
              <w:pBdr>
                <w:top w:val="nil"/>
                <w:left w:val="nil"/>
                <w:bottom w:val="nil"/>
                <w:right w:val="nil"/>
                <w:between w:val="nil"/>
              </w:pBdr>
              <w:jc w:val="both"/>
              <w:rPr>
                <w:color w:val="000000"/>
                <w:sz w:val="24"/>
                <w:szCs w:val="24"/>
              </w:rPr>
            </w:pPr>
            <w:r w:rsidRPr="00F95A29">
              <w:rPr>
                <w:sz w:val="24"/>
                <w:szCs w:val="24"/>
              </w:rPr>
              <w:t>292 300 шт.</w:t>
            </w:r>
          </w:p>
        </w:tc>
      </w:tr>
      <w:tr w:rsidR="00D10FA6" w:rsidRPr="00AF2B4B" w14:paraId="3E2A4748"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D10FA6" w:rsidRPr="00F95A29" w:rsidRDefault="00D10FA6" w:rsidP="000552EA">
            <w:pPr>
              <w:pBdr>
                <w:top w:val="nil"/>
                <w:left w:val="nil"/>
                <w:bottom w:val="nil"/>
                <w:right w:val="nil"/>
                <w:between w:val="nil"/>
              </w:pBdr>
              <w:rPr>
                <w:color w:val="000000"/>
                <w:sz w:val="24"/>
                <w:szCs w:val="24"/>
              </w:rPr>
            </w:pPr>
            <w:r w:rsidRPr="00F95A29">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A81B41" w14:textId="7C2D2A0E" w:rsidR="00D10FA6" w:rsidRPr="00F95A29" w:rsidRDefault="00F95A29" w:rsidP="006A4443">
            <w:pPr>
              <w:pBdr>
                <w:top w:val="nil"/>
                <w:left w:val="nil"/>
                <w:bottom w:val="nil"/>
                <w:right w:val="nil"/>
                <w:between w:val="nil"/>
              </w:pBdr>
              <w:jc w:val="both"/>
              <w:rPr>
                <w:bCs/>
                <w:color w:val="000000"/>
                <w:sz w:val="24"/>
                <w:szCs w:val="24"/>
              </w:rPr>
            </w:pPr>
            <w:r w:rsidRPr="00F95A29">
              <w:rPr>
                <w:b/>
                <w:bCs/>
                <w:sz w:val="24"/>
                <w:szCs w:val="24"/>
              </w:rPr>
              <w:t>34 696,01</w:t>
            </w:r>
          </w:p>
        </w:tc>
      </w:tr>
      <w:tr w:rsidR="00D10FA6" w:rsidRPr="00AF2B4B" w14:paraId="08870931"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53405CE6" w14:textId="3F78591E" w:rsidR="00D10FA6" w:rsidRPr="00F95A29" w:rsidRDefault="00D10FA6" w:rsidP="000552EA">
            <w:pPr>
              <w:pBdr>
                <w:top w:val="nil"/>
                <w:left w:val="nil"/>
                <w:bottom w:val="nil"/>
                <w:right w:val="nil"/>
                <w:between w:val="nil"/>
              </w:pBdr>
              <w:rPr>
                <w:color w:val="000000"/>
                <w:sz w:val="24"/>
                <w:szCs w:val="24"/>
              </w:rPr>
            </w:pPr>
            <w:r w:rsidRPr="00F95A29">
              <w:rPr>
                <w:color w:val="000000"/>
                <w:sz w:val="24"/>
                <w:szCs w:val="24"/>
              </w:rPr>
              <w:lastRenderedPageBreak/>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738C915" w14:textId="3C5DAF34" w:rsidR="00D10FA6" w:rsidRPr="00F95A29" w:rsidRDefault="00D10FA6" w:rsidP="000552EA">
            <w:pPr>
              <w:pBdr>
                <w:top w:val="nil"/>
                <w:left w:val="nil"/>
                <w:bottom w:val="nil"/>
                <w:right w:val="nil"/>
                <w:between w:val="nil"/>
              </w:pBdr>
              <w:jc w:val="both"/>
              <w:rPr>
                <w:bCs/>
                <w:sz w:val="24"/>
                <w:szCs w:val="24"/>
              </w:rPr>
            </w:pPr>
            <w:r w:rsidRPr="00F95A29">
              <w:rPr>
                <w:bCs/>
                <w:sz w:val="24"/>
                <w:szCs w:val="24"/>
                <w:lang w:val="en-US"/>
              </w:rPr>
              <w:t>BYN</w:t>
            </w:r>
          </w:p>
        </w:tc>
      </w:tr>
      <w:tr w:rsidR="00D10FA6" w:rsidRPr="003445E2" w14:paraId="32A58797"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D10FA6" w:rsidRPr="00F95A29" w:rsidRDefault="00D10FA6" w:rsidP="000552EA">
            <w:pPr>
              <w:pBdr>
                <w:top w:val="nil"/>
                <w:left w:val="nil"/>
                <w:bottom w:val="nil"/>
                <w:right w:val="nil"/>
                <w:between w:val="nil"/>
              </w:pBdr>
              <w:rPr>
                <w:color w:val="000000"/>
                <w:sz w:val="24"/>
                <w:szCs w:val="24"/>
              </w:rPr>
            </w:pPr>
            <w:r w:rsidRPr="00F95A29">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D10FA6" w:rsidRPr="00F95A29" w:rsidRDefault="00D10FA6" w:rsidP="000552EA">
            <w:pPr>
              <w:pBdr>
                <w:top w:val="nil"/>
                <w:left w:val="nil"/>
                <w:bottom w:val="nil"/>
                <w:right w:val="nil"/>
                <w:between w:val="nil"/>
              </w:pBdr>
              <w:jc w:val="both"/>
              <w:rPr>
                <w:color w:val="000000"/>
                <w:sz w:val="24"/>
                <w:szCs w:val="24"/>
              </w:rPr>
            </w:pPr>
            <w:r w:rsidRPr="00F95A29">
              <w:rPr>
                <w:color w:val="000000"/>
                <w:sz w:val="24"/>
                <w:szCs w:val="24"/>
              </w:rPr>
              <w:t xml:space="preserve">Согласно приложению 2 к настоящим </w:t>
            </w:r>
            <w:proofErr w:type="gramStart"/>
            <w:r w:rsidRPr="00F95A29">
              <w:rPr>
                <w:color w:val="000000"/>
                <w:sz w:val="24"/>
                <w:szCs w:val="24"/>
              </w:rPr>
              <w:t>аукционным</w:t>
            </w:r>
            <w:proofErr w:type="gramEnd"/>
            <w:r w:rsidRPr="00F95A29">
              <w:rPr>
                <w:color w:val="000000"/>
                <w:sz w:val="24"/>
                <w:szCs w:val="24"/>
              </w:rPr>
              <w:t xml:space="preserve"> документам</w:t>
            </w:r>
          </w:p>
        </w:tc>
      </w:tr>
      <w:tr w:rsidR="00D10FA6" w:rsidRPr="003445E2" w14:paraId="677C888E"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7777777" w:rsidR="00D10FA6" w:rsidRPr="00F95A29" w:rsidRDefault="00D10FA6" w:rsidP="000552EA">
            <w:pPr>
              <w:pBdr>
                <w:top w:val="nil"/>
                <w:left w:val="nil"/>
                <w:bottom w:val="nil"/>
                <w:right w:val="nil"/>
                <w:between w:val="nil"/>
              </w:pBdr>
              <w:rPr>
                <w:color w:val="000000"/>
                <w:sz w:val="24"/>
                <w:szCs w:val="24"/>
              </w:rPr>
            </w:pPr>
            <w:r w:rsidRPr="00F95A29">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CCE8F13" w14:textId="77777777" w:rsidR="00D10FA6" w:rsidRPr="00F95A29" w:rsidRDefault="00D10FA6" w:rsidP="000552EA">
            <w:pPr>
              <w:pBdr>
                <w:top w:val="nil"/>
                <w:left w:val="nil"/>
                <w:bottom w:val="nil"/>
                <w:right w:val="nil"/>
                <w:between w:val="nil"/>
              </w:pBdr>
              <w:jc w:val="both"/>
              <w:rPr>
                <w:color w:val="000000"/>
                <w:sz w:val="24"/>
                <w:szCs w:val="24"/>
              </w:rPr>
            </w:pPr>
            <w:r w:rsidRPr="00F95A29">
              <w:rPr>
                <w:color w:val="000000"/>
                <w:sz w:val="24"/>
                <w:szCs w:val="24"/>
              </w:rPr>
              <w:t xml:space="preserve">Согласно проектам договоров к настоящим аукционным документам </w:t>
            </w:r>
            <w:r w:rsidRPr="00F95A29">
              <w:rPr>
                <w:b/>
                <w:color w:val="000000"/>
                <w:sz w:val="24"/>
                <w:szCs w:val="24"/>
              </w:rPr>
              <w:t>(приложение 11-13)</w:t>
            </w:r>
          </w:p>
          <w:p w14:paraId="4B53C36A" w14:textId="77777777" w:rsidR="00D10FA6" w:rsidRPr="00F95A29" w:rsidRDefault="00D10FA6" w:rsidP="000552EA">
            <w:pPr>
              <w:pBdr>
                <w:top w:val="nil"/>
                <w:left w:val="nil"/>
                <w:bottom w:val="nil"/>
                <w:right w:val="nil"/>
                <w:between w:val="nil"/>
              </w:pBdr>
              <w:jc w:val="both"/>
              <w:rPr>
                <w:color w:val="000000"/>
                <w:sz w:val="24"/>
                <w:szCs w:val="24"/>
              </w:rPr>
            </w:pPr>
          </w:p>
        </w:tc>
      </w:tr>
      <w:tr w:rsidR="005B53CC" w:rsidRPr="003445E2" w14:paraId="76DB69BB" w14:textId="77777777" w:rsidTr="00CA6EE1">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621C6855" w14:textId="78528766" w:rsidR="005B53CC" w:rsidRPr="00F95A29" w:rsidRDefault="005B53CC" w:rsidP="005B53CC">
            <w:pPr>
              <w:pBdr>
                <w:top w:val="nil"/>
                <w:left w:val="nil"/>
                <w:bottom w:val="nil"/>
                <w:right w:val="nil"/>
                <w:between w:val="nil"/>
              </w:pBdr>
              <w:jc w:val="center"/>
              <w:rPr>
                <w:color w:val="000000"/>
                <w:sz w:val="24"/>
                <w:szCs w:val="24"/>
              </w:rPr>
            </w:pPr>
            <w:r w:rsidRPr="00F95A29">
              <w:rPr>
                <w:b/>
                <w:color w:val="000000"/>
                <w:sz w:val="24"/>
                <w:szCs w:val="24"/>
              </w:rPr>
              <w:t>Лот №2</w:t>
            </w:r>
          </w:p>
        </w:tc>
      </w:tr>
      <w:tr w:rsidR="005B53CC" w:rsidRPr="003445E2" w14:paraId="20F2C2E0"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5A741781" w14:textId="381504A9" w:rsidR="005B53CC" w:rsidRPr="00F95A29" w:rsidRDefault="005B53CC" w:rsidP="000552EA">
            <w:pPr>
              <w:pBdr>
                <w:top w:val="nil"/>
                <w:left w:val="nil"/>
                <w:bottom w:val="nil"/>
                <w:right w:val="nil"/>
                <w:between w:val="nil"/>
              </w:pBdr>
              <w:rPr>
                <w:color w:val="000000"/>
                <w:sz w:val="24"/>
                <w:szCs w:val="24"/>
              </w:rPr>
            </w:pPr>
            <w:r w:rsidRPr="00F95A29">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2B69159" w14:textId="7B959273" w:rsidR="005B53CC" w:rsidRPr="00F95A29" w:rsidRDefault="00F95A29" w:rsidP="005B53CC">
            <w:pPr>
              <w:pBdr>
                <w:top w:val="nil"/>
                <w:left w:val="nil"/>
                <w:bottom w:val="nil"/>
                <w:right w:val="nil"/>
                <w:between w:val="nil"/>
              </w:pBdr>
              <w:jc w:val="both"/>
              <w:rPr>
                <w:color w:val="000000"/>
                <w:sz w:val="24"/>
                <w:szCs w:val="24"/>
              </w:rPr>
            </w:pPr>
            <w:r w:rsidRPr="00F95A29">
              <w:rPr>
                <w:bCs/>
                <w:sz w:val="24"/>
                <w:szCs w:val="24"/>
              </w:rPr>
              <w:t>Шприц инсулиновый однократного применения 1,0 мл, с несъёмной иглой</w:t>
            </w:r>
          </w:p>
        </w:tc>
      </w:tr>
      <w:tr w:rsidR="005B53CC" w:rsidRPr="003445E2" w14:paraId="0D57F64B"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1C2AC00D" w14:textId="2BD403EF" w:rsidR="005B53CC" w:rsidRPr="00F95A29" w:rsidRDefault="005B53CC" w:rsidP="000552EA">
            <w:pPr>
              <w:pBdr>
                <w:top w:val="nil"/>
                <w:left w:val="nil"/>
                <w:bottom w:val="nil"/>
                <w:right w:val="nil"/>
                <w:between w:val="nil"/>
              </w:pBdr>
              <w:rPr>
                <w:color w:val="000000"/>
                <w:sz w:val="24"/>
                <w:szCs w:val="24"/>
              </w:rPr>
            </w:pPr>
            <w:r w:rsidRPr="00F95A29">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7FA7BDC3" w14:textId="77777777" w:rsidR="005B53CC" w:rsidRPr="00F95A29" w:rsidRDefault="005B53CC" w:rsidP="00CA6EE1">
            <w:pPr>
              <w:pBdr>
                <w:top w:val="nil"/>
                <w:left w:val="nil"/>
                <w:bottom w:val="nil"/>
                <w:right w:val="nil"/>
                <w:between w:val="nil"/>
              </w:pBdr>
              <w:jc w:val="both"/>
              <w:rPr>
                <w:color w:val="000000"/>
                <w:sz w:val="24"/>
                <w:szCs w:val="24"/>
              </w:rPr>
            </w:pPr>
            <w:r w:rsidRPr="00F95A29">
              <w:rPr>
                <w:color w:val="000000"/>
                <w:sz w:val="24"/>
                <w:szCs w:val="24"/>
              </w:rPr>
              <w:t>Согласно заявке на закупку (</w:t>
            </w:r>
            <w:r w:rsidRPr="00F95A29">
              <w:rPr>
                <w:b/>
                <w:color w:val="000000"/>
                <w:sz w:val="24"/>
                <w:szCs w:val="24"/>
              </w:rPr>
              <w:t>приложению 1</w:t>
            </w:r>
            <w:r w:rsidRPr="00F95A29">
              <w:rPr>
                <w:color w:val="000000"/>
                <w:sz w:val="24"/>
                <w:szCs w:val="24"/>
              </w:rPr>
              <w:t xml:space="preserve"> к настоящим </w:t>
            </w:r>
            <w:proofErr w:type="gramStart"/>
            <w:r w:rsidRPr="00F95A29">
              <w:rPr>
                <w:color w:val="000000"/>
                <w:sz w:val="24"/>
                <w:szCs w:val="24"/>
              </w:rPr>
              <w:t>аукционным</w:t>
            </w:r>
            <w:proofErr w:type="gramEnd"/>
            <w:r w:rsidRPr="00F95A29">
              <w:rPr>
                <w:color w:val="000000"/>
                <w:sz w:val="24"/>
                <w:szCs w:val="24"/>
              </w:rPr>
              <w:t xml:space="preserve"> документам) (далее – заявка на закупку).</w:t>
            </w:r>
          </w:p>
          <w:p w14:paraId="6127EF27" w14:textId="77777777" w:rsidR="005B53CC" w:rsidRPr="00F95A29" w:rsidRDefault="005B53CC" w:rsidP="00CA6EE1">
            <w:pPr>
              <w:pBdr>
                <w:top w:val="nil"/>
                <w:left w:val="nil"/>
                <w:bottom w:val="nil"/>
                <w:right w:val="nil"/>
                <w:between w:val="nil"/>
              </w:pBdr>
              <w:jc w:val="both"/>
              <w:rPr>
                <w:color w:val="000000"/>
                <w:sz w:val="24"/>
                <w:szCs w:val="24"/>
              </w:rPr>
            </w:pPr>
            <w:r w:rsidRPr="00F95A29">
              <w:rPr>
                <w:color w:val="000000"/>
                <w:sz w:val="24"/>
                <w:szCs w:val="24"/>
              </w:rPr>
              <w:t>Предложение участника должно соответствовать описанию предмета закупки:</w:t>
            </w:r>
          </w:p>
          <w:p w14:paraId="540E9B2F" w14:textId="77777777" w:rsidR="005B53CC" w:rsidRPr="00F95A29" w:rsidRDefault="005B53CC" w:rsidP="00CA6EE1">
            <w:pPr>
              <w:pBdr>
                <w:top w:val="nil"/>
                <w:left w:val="nil"/>
                <w:bottom w:val="nil"/>
                <w:right w:val="nil"/>
                <w:between w:val="nil"/>
              </w:pBdr>
              <w:jc w:val="both"/>
              <w:rPr>
                <w:color w:val="000000"/>
                <w:sz w:val="24"/>
                <w:szCs w:val="24"/>
              </w:rPr>
            </w:pPr>
            <w:r w:rsidRPr="00F95A29">
              <w:rPr>
                <w:color w:val="000000"/>
                <w:sz w:val="24"/>
                <w:szCs w:val="24"/>
              </w:rPr>
              <w:t xml:space="preserve">- </w:t>
            </w:r>
            <w:r w:rsidRPr="00F95A29">
              <w:rPr>
                <w:b/>
                <w:color w:val="000000"/>
                <w:sz w:val="24"/>
                <w:szCs w:val="24"/>
              </w:rPr>
              <w:t>на 100%</w:t>
            </w:r>
            <w:r w:rsidRPr="00F95A29">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F1680CD" w14:textId="4F64491E" w:rsidR="005B53CC" w:rsidRPr="00F95A29" w:rsidRDefault="005B53CC" w:rsidP="000552EA">
            <w:pPr>
              <w:pBdr>
                <w:top w:val="nil"/>
                <w:left w:val="nil"/>
                <w:bottom w:val="nil"/>
                <w:right w:val="nil"/>
                <w:between w:val="nil"/>
              </w:pBdr>
              <w:jc w:val="both"/>
              <w:rPr>
                <w:color w:val="000000"/>
                <w:sz w:val="24"/>
                <w:szCs w:val="24"/>
              </w:rPr>
            </w:pPr>
            <w:r w:rsidRPr="00F95A29">
              <w:rPr>
                <w:color w:val="000000"/>
                <w:sz w:val="24"/>
                <w:szCs w:val="24"/>
              </w:rPr>
              <w:t xml:space="preserve">- не менее чем </w:t>
            </w:r>
            <w:r w:rsidRPr="00F95A29">
              <w:rPr>
                <w:b/>
                <w:color w:val="000000"/>
                <w:sz w:val="24"/>
                <w:szCs w:val="24"/>
              </w:rPr>
              <w:t>на 85%</w:t>
            </w:r>
            <w:r w:rsidRPr="00F95A29">
              <w:rPr>
                <w:color w:val="000000"/>
                <w:sz w:val="24"/>
                <w:szCs w:val="24"/>
              </w:rPr>
              <w:t xml:space="preserve"> в части описания технических показателей и характеристик предмета государственной закупки;</w:t>
            </w:r>
          </w:p>
        </w:tc>
      </w:tr>
      <w:tr w:rsidR="005B53CC" w:rsidRPr="003445E2" w14:paraId="6DA6EB54"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0290491B" w14:textId="5555E514" w:rsidR="005B53CC" w:rsidRPr="00F95A29" w:rsidRDefault="005B53CC" w:rsidP="000552EA">
            <w:pPr>
              <w:pBdr>
                <w:top w:val="nil"/>
                <w:left w:val="nil"/>
                <w:bottom w:val="nil"/>
                <w:right w:val="nil"/>
                <w:between w:val="nil"/>
              </w:pBdr>
              <w:rPr>
                <w:color w:val="000000"/>
                <w:sz w:val="24"/>
                <w:szCs w:val="24"/>
              </w:rPr>
            </w:pPr>
            <w:r w:rsidRPr="00F95A29">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4514A93" w14:textId="4E2619BC" w:rsidR="005B53CC" w:rsidRPr="00F95A29" w:rsidRDefault="00F95A29" w:rsidP="006A4443">
            <w:pPr>
              <w:rPr>
                <w:color w:val="000000"/>
                <w:sz w:val="24"/>
                <w:szCs w:val="24"/>
              </w:rPr>
            </w:pPr>
            <w:r w:rsidRPr="00F95A29">
              <w:rPr>
                <w:bCs/>
                <w:sz w:val="24"/>
                <w:szCs w:val="24"/>
              </w:rPr>
              <w:t>32.50.13.110</w:t>
            </w:r>
          </w:p>
        </w:tc>
      </w:tr>
      <w:tr w:rsidR="00DC3528" w:rsidRPr="003445E2" w14:paraId="28475E7D"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379EE516" w14:textId="12EBB88E" w:rsidR="00DC3528" w:rsidRPr="00F95A29" w:rsidRDefault="00DC3528" w:rsidP="000552EA">
            <w:pPr>
              <w:pBdr>
                <w:top w:val="nil"/>
                <w:left w:val="nil"/>
                <w:bottom w:val="nil"/>
                <w:right w:val="nil"/>
                <w:between w:val="nil"/>
              </w:pBdr>
              <w:rPr>
                <w:color w:val="000000"/>
                <w:sz w:val="24"/>
                <w:szCs w:val="24"/>
              </w:rPr>
            </w:pPr>
            <w:r w:rsidRPr="00F95A29">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5C7424D" w14:textId="1598FEEB" w:rsidR="00DC3528" w:rsidRPr="00F95A29" w:rsidRDefault="00F95A29" w:rsidP="000552EA">
            <w:pPr>
              <w:pBdr>
                <w:top w:val="nil"/>
                <w:left w:val="nil"/>
                <w:bottom w:val="nil"/>
                <w:right w:val="nil"/>
                <w:between w:val="nil"/>
              </w:pBdr>
              <w:jc w:val="both"/>
              <w:rPr>
                <w:color w:val="000000"/>
                <w:sz w:val="24"/>
                <w:szCs w:val="24"/>
              </w:rPr>
            </w:pPr>
            <w:r w:rsidRPr="00F95A29">
              <w:rPr>
                <w:bCs/>
                <w:sz w:val="24"/>
                <w:szCs w:val="24"/>
              </w:rPr>
              <w:t>1 989 710 шт.</w:t>
            </w:r>
          </w:p>
        </w:tc>
      </w:tr>
      <w:tr w:rsidR="00DC3528" w:rsidRPr="003445E2" w14:paraId="10FB627E" w14:textId="77777777" w:rsidTr="00CA6EE1">
        <w:trPr>
          <w:trHeight w:val="240"/>
        </w:trPr>
        <w:tc>
          <w:tcPr>
            <w:tcW w:w="5157" w:type="dxa"/>
            <w:tcBorders>
              <w:top w:val="single" w:sz="4" w:space="0" w:color="000000"/>
              <w:left w:val="single" w:sz="4" w:space="0" w:color="000000"/>
              <w:bottom w:val="single" w:sz="4" w:space="0" w:color="000000"/>
              <w:right w:val="single" w:sz="4" w:space="0" w:color="000000"/>
            </w:tcBorders>
          </w:tcPr>
          <w:p w14:paraId="5500A512" w14:textId="2F57D329" w:rsidR="00DC3528" w:rsidRPr="00F95A29" w:rsidRDefault="00DC3528" w:rsidP="000552EA">
            <w:pPr>
              <w:pBdr>
                <w:top w:val="nil"/>
                <w:left w:val="nil"/>
                <w:bottom w:val="nil"/>
                <w:right w:val="nil"/>
                <w:between w:val="nil"/>
              </w:pBdr>
              <w:rPr>
                <w:color w:val="000000"/>
                <w:sz w:val="24"/>
                <w:szCs w:val="24"/>
              </w:rPr>
            </w:pPr>
            <w:r w:rsidRPr="00F95A29">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4C97E35" w14:textId="0303FFF9" w:rsidR="00DC3528" w:rsidRPr="00F95A29" w:rsidRDefault="00F95A29" w:rsidP="00DC3528">
            <w:pPr>
              <w:pBdr>
                <w:top w:val="nil"/>
                <w:left w:val="nil"/>
                <w:bottom w:val="nil"/>
                <w:right w:val="nil"/>
                <w:between w:val="nil"/>
              </w:pBdr>
              <w:jc w:val="both"/>
              <w:rPr>
                <w:b/>
                <w:color w:val="000000"/>
                <w:sz w:val="24"/>
                <w:szCs w:val="24"/>
              </w:rPr>
            </w:pPr>
            <w:r w:rsidRPr="00F95A29">
              <w:rPr>
                <w:b/>
                <w:bCs/>
                <w:sz w:val="24"/>
                <w:szCs w:val="24"/>
              </w:rPr>
              <w:t>290 497,66</w:t>
            </w:r>
          </w:p>
        </w:tc>
      </w:tr>
      <w:tr w:rsidR="005B53CC" w:rsidRPr="003445E2" w14:paraId="67CEF2F2" w14:textId="77777777" w:rsidTr="00CA6EE1">
        <w:trPr>
          <w:trHeight w:val="240"/>
        </w:trPr>
        <w:tc>
          <w:tcPr>
            <w:tcW w:w="5157" w:type="dxa"/>
            <w:tcBorders>
              <w:top w:val="single" w:sz="4" w:space="0" w:color="000000"/>
              <w:left w:val="single" w:sz="4" w:space="0" w:color="000000"/>
              <w:bottom w:val="single" w:sz="4" w:space="0" w:color="000000"/>
              <w:right w:val="single" w:sz="4" w:space="0" w:color="000000"/>
            </w:tcBorders>
          </w:tcPr>
          <w:p w14:paraId="16FE27D6" w14:textId="3284AEB6" w:rsidR="005B53CC" w:rsidRPr="00F95A29" w:rsidRDefault="005B53CC" w:rsidP="000552EA">
            <w:pPr>
              <w:pBdr>
                <w:top w:val="nil"/>
                <w:left w:val="nil"/>
                <w:bottom w:val="nil"/>
                <w:right w:val="nil"/>
                <w:between w:val="nil"/>
              </w:pBdr>
              <w:rPr>
                <w:color w:val="000000"/>
                <w:sz w:val="24"/>
                <w:szCs w:val="24"/>
              </w:rPr>
            </w:pPr>
            <w:r w:rsidRPr="00F95A29">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F4AE8BA" w14:textId="272F4D44" w:rsidR="005B53CC" w:rsidRPr="00F95A29" w:rsidRDefault="005B53CC" w:rsidP="000552EA">
            <w:pPr>
              <w:pBdr>
                <w:top w:val="nil"/>
                <w:left w:val="nil"/>
                <w:bottom w:val="nil"/>
                <w:right w:val="nil"/>
                <w:between w:val="nil"/>
              </w:pBdr>
              <w:jc w:val="both"/>
              <w:rPr>
                <w:color w:val="000000"/>
                <w:sz w:val="24"/>
                <w:szCs w:val="24"/>
              </w:rPr>
            </w:pPr>
            <w:r w:rsidRPr="00F95A29">
              <w:rPr>
                <w:bCs/>
                <w:sz w:val="24"/>
                <w:szCs w:val="24"/>
                <w:lang w:val="en-US"/>
              </w:rPr>
              <w:t>BYN</w:t>
            </w:r>
          </w:p>
        </w:tc>
      </w:tr>
      <w:tr w:rsidR="005B53CC" w:rsidRPr="003445E2" w14:paraId="2F54D385"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094B23C8" w14:textId="5CB3F8AD" w:rsidR="005B53CC" w:rsidRPr="00F95A29" w:rsidRDefault="005B53CC" w:rsidP="000552EA">
            <w:pPr>
              <w:pBdr>
                <w:top w:val="nil"/>
                <w:left w:val="nil"/>
                <w:bottom w:val="nil"/>
                <w:right w:val="nil"/>
                <w:between w:val="nil"/>
              </w:pBdr>
              <w:rPr>
                <w:color w:val="000000"/>
                <w:sz w:val="24"/>
                <w:szCs w:val="24"/>
              </w:rPr>
            </w:pPr>
            <w:r w:rsidRPr="00F95A29">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2A8586B" w14:textId="7F57EFEB" w:rsidR="005B53CC" w:rsidRPr="00F95A29" w:rsidRDefault="005B53CC" w:rsidP="000552EA">
            <w:pPr>
              <w:pBdr>
                <w:top w:val="nil"/>
                <w:left w:val="nil"/>
                <w:bottom w:val="nil"/>
                <w:right w:val="nil"/>
                <w:between w:val="nil"/>
              </w:pBdr>
              <w:jc w:val="both"/>
              <w:rPr>
                <w:color w:val="000000"/>
                <w:sz w:val="24"/>
                <w:szCs w:val="24"/>
              </w:rPr>
            </w:pPr>
            <w:r w:rsidRPr="00F95A29">
              <w:rPr>
                <w:color w:val="000000"/>
                <w:sz w:val="24"/>
                <w:szCs w:val="24"/>
              </w:rPr>
              <w:t xml:space="preserve">Согласно приложению 2 к настоящим </w:t>
            </w:r>
            <w:proofErr w:type="gramStart"/>
            <w:r w:rsidRPr="00F95A29">
              <w:rPr>
                <w:color w:val="000000"/>
                <w:sz w:val="24"/>
                <w:szCs w:val="24"/>
              </w:rPr>
              <w:t>аукционным</w:t>
            </w:r>
            <w:proofErr w:type="gramEnd"/>
            <w:r w:rsidRPr="00F95A29">
              <w:rPr>
                <w:color w:val="000000"/>
                <w:sz w:val="24"/>
                <w:szCs w:val="24"/>
              </w:rPr>
              <w:t xml:space="preserve"> документам</w:t>
            </w:r>
          </w:p>
        </w:tc>
      </w:tr>
      <w:tr w:rsidR="005B53CC" w:rsidRPr="003445E2" w14:paraId="1D179DB1"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64435634" w14:textId="6B9BF9DD" w:rsidR="005B53CC" w:rsidRPr="00F95A29" w:rsidRDefault="005B53CC" w:rsidP="000552EA">
            <w:pPr>
              <w:pBdr>
                <w:top w:val="nil"/>
                <w:left w:val="nil"/>
                <w:bottom w:val="nil"/>
                <w:right w:val="nil"/>
                <w:between w:val="nil"/>
              </w:pBdr>
              <w:rPr>
                <w:color w:val="000000"/>
                <w:sz w:val="24"/>
                <w:szCs w:val="24"/>
              </w:rPr>
            </w:pPr>
            <w:r w:rsidRPr="00F95A29">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9CD77EA" w14:textId="77777777" w:rsidR="005B53CC" w:rsidRPr="00F95A29" w:rsidRDefault="005B53CC" w:rsidP="00CA6EE1">
            <w:pPr>
              <w:pBdr>
                <w:top w:val="nil"/>
                <w:left w:val="nil"/>
                <w:bottom w:val="nil"/>
                <w:right w:val="nil"/>
                <w:between w:val="nil"/>
              </w:pBdr>
              <w:jc w:val="both"/>
              <w:rPr>
                <w:color w:val="000000"/>
                <w:sz w:val="24"/>
                <w:szCs w:val="24"/>
              </w:rPr>
            </w:pPr>
            <w:r w:rsidRPr="00F95A29">
              <w:rPr>
                <w:color w:val="000000"/>
                <w:sz w:val="24"/>
                <w:szCs w:val="24"/>
              </w:rPr>
              <w:t xml:space="preserve">Согласно проектам договоров к настоящим аукционным документам </w:t>
            </w:r>
            <w:r w:rsidRPr="00F95A29">
              <w:rPr>
                <w:b/>
                <w:color w:val="000000"/>
                <w:sz w:val="24"/>
                <w:szCs w:val="24"/>
              </w:rPr>
              <w:t>(приложение 11-13)</w:t>
            </w:r>
          </w:p>
          <w:p w14:paraId="064EEE46" w14:textId="77777777" w:rsidR="005B53CC" w:rsidRPr="00F95A29" w:rsidRDefault="005B53CC" w:rsidP="000552EA">
            <w:pPr>
              <w:pBdr>
                <w:top w:val="nil"/>
                <w:left w:val="nil"/>
                <w:bottom w:val="nil"/>
                <w:right w:val="nil"/>
                <w:between w:val="nil"/>
              </w:pBdr>
              <w:jc w:val="both"/>
              <w:rPr>
                <w:color w:val="000000"/>
                <w:sz w:val="24"/>
                <w:szCs w:val="24"/>
              </w:rPr>
            </w:pPr>
          </w:p>
        </w:tc>
      </w:tr>
      <w:tr w:rsidR="006F2141" w:rsidRPr="003445E2" w14:paraId="7BAA3B73" w14:textId="77777777" w:rsidTr="00CA6EE1">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3E2B79A" w14:textId="14E8932A" w:rsidR="006F2141" w:rsidRPr="00F95A29" w:rsidRDefault="006F2141" w:rsidP="006F2141">
            <w:pPr>
              <w:pBdr>
                <w:top w:val="nil"/>
                <w:left w:val="nil"/>
                <w:bottom w:val="nil"/>
                <w:right w:val="nil"/>
                <w:between w:val="nil"/>
              </w:pBdr>
              <w:jc w:val="center"/>
              <w:rPr>
                <w:color w:val="000000"/>
                <w:sz w:val="24"/>
                <w:szCs w:val="24"/>
              </w:rPr>
            </w:pPr>
            <w:r w:rsidRPr="00F95A29">
              <w:rPr>
                <w:b/>
                <w:color w:val="000000"/>
                <w:sz w:val="24"/>
                <w:szCs w:val="24"/>
              </w:rPr>
              <w:t>Лот №3</w:t>
            </w:r>
          </w:p>
        </w:tc>
      </w:tr>
      <w:tr w:rsidR="006F2141" w:rsidRPr="003445E2" w14:paraId="60B2A4B9"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4CB7A6EF" w14:textId="4EE1F7B7" w:rsidR="006F2141" w:rsidRPr="00F95A29" w:rsidRDefault="006F2141" w:rsidP="000552EA">
            <w:pPr>
              <w:pBdr>
                <w:top w:val="nil"/>
                <w:left w:val="nil"/>
                <w:bottom w:val="nil"/>
                <w:right w:val="nil"/>
                <w:between w:val="nil"/>
              </w:pBdr>
              <w:rPr>
                <w:color w:val="000000"/>
                <w:sz w:val="24"/>
                <w:szCs w:val="24"/>
              </w:rPr>
            </w:pPr>
            <w:r w:rsidRPr="00F95A29">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C8BF7EA" w14:textId="6D1B006D" w:rsidR="006F2141" w:rsidRPr="00F95A29" w:rsidRDefault="00F95A29" w:rsidP="00CA6EE1">
            <w:pPr>
              <w:pBdr>
                <w:top w:val="nil"/>
                <w:left w:val="nil"/>
                <w:bottom w:val="nil"/>
                <w:right w:val="nil"/>
                <w:between w:val="nil"/>
              </w:pBdr>
              <w:jc w:val="both"/>
              <w:rPr>
                <w:color w:val="000000"/>
                <w:sz w:val="24"/>
                <w:szCs w:val="24"/>
              </w:rPr>
            </w:pPr>
            <w:r w:rsidRPr="00F95A29">
              <w:rPr>
                <w:bCs/>
                <w:sz w:val="24"/>
                <w:szCs w:val="24"/>
              </w:rPr>
              <w:t>Шприцы однократного применения 2.0 мл, 5.0 мл, 10.0 мл, 20.0 мл с иглой</w:t>
            </w:r>
          </w:p>
        </w:tc>
      </w:tr>
      <w:tr w:rsidR="006F2141" w:rsidRPr="003445E2" w14:paraId="779E4DCB"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40662972" w14:textId="0242D1AB" w:rsidR="006F2141" w:rsidRPr="00F95A29" w:rsidRDefault="006F2141" w:rsidP="000552EA">
            <w:pPr>
              <w:pBdr>
                <w:top w:val="nil"/>
                <w:left w:val="nil"/>
                <w:bottom w:val="nil"/>
                <w:right w:val="nil"/>
                <w:between w:val="nil"/>
              </w:pBdr>
              <w:rPr>
                <w:color w:val="000000"/>
                <w:sz w:val="24"/>
                <w:szCs w:val="24"/>
              </w:rPr>
            </w:pPr>
            <w:r w:rsidRPr="00F95A29">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8723774" w14:textId="77777777" w:rsidR="006F2141" w:rsidRPr="00F95A29" w:rsidRDefault="006F2141" w:rsidP="00CA6EE1">
            <w:pPr>
              <w:pBdr>
                <w:top w:val="nil"/>
                <w:left w:val="nil"/>
                <w:bottom w:val="nil"/>
                <w:right w:val="nil"/>
                <w:between w:val="nil"/>
              </w:pBdr>
              <w:jc w:val="both"/>
              <w:rPr>
                <w:color w:val="000000"/>
                <w:sz w:val="24"/>
                <w:szCs w:val="24"/>
              </w:rPr>
            </w:pPr>
            <w:r w:rsidRPr="00F95A29">
              <w:rPr>
                <w:color w:val="000000"/>
                <w:sz w:val="24"/>
                <w:szCs w:val="24"/>
              </w:rPr>
              <w:t>Согласно заявке на закупку (</w:t>
            </w:r>
            <w:r w:rsidRPr="00F95A29">
              <w:rPr>
                <w:b/>
                <w:color w:val="000000"/>
                <w:sz w:val="24"/>
                <w:szCs w:val="24"/>
              </w:rPr>
              <w:t>приложению 1</w:t>
            </w:r>
            <w:r w:rsidRPr="00F95A29">
              <w:rPr>
                <w:color w:val="000000"/>
                <w:sz w:val="24"/>
                <w:szCs w:val="24"/>
              </w:rPr>
              <w:t xml:space="preserve"> к настоящим </w:t>
            </w:r>
            <w:proofErr w:type="gramStart"/>
            <w:r w:rsidRPr="00F95A29">
              <w:rPr>
                <w:color w:val="000000"/>
                <w:sz w:val="24"/>
                <w:szCs w:val="24"/>
              </w:rPr>
              <w:t>аукционным</w:t>
            </w:r>
            <w:proofErr w:type="gramEnd"/>
            <w:r w:rsidRPr="00F95A29">
              <w:rPr>
                <w:color w:val="000000"/>
                <w:sz w:val="24"/>
                <w:szCs w:val="24"/>
              </w:rPr>
              <w:t xml:space="preserve"> документам) (далее – заявка на закупку).</w:t>
            </w:r>
          </w:p>
          <w:p w14:paraId="30C64F09" w14:textId="77777777" w:rsidR="006F2141" w:rsidRPr="00F95A29" w:rsidRDefault="006F2141" w:rsidP="00CA6EE1">
            <w:pPr>
              <w:pBdr>
                <w:top w:val="nil"/>
                <w:left w:val="nil"/>
                <w:bottom w:val="nil"/>
                <w:right w:val="nil"/>
                <w:between w:val="nil"/>
              </w:pBdr>
              <w:jc w:val="both"/>
              <w:rPr>
                <w:color w:val="000000"/>
                <w:sz w:val="24"/>
                <w:szCs w:val="24"/>
              </w:rPr>
            </w:pPr>
            <w:r w:rsidRPr="00F95A29">
              <w:rPr>
                <w:color w:val="000000"/>
                <w:sz w:val="24"/>
                <w:szCs w:val="24"/>
              </w:rPr>
              <w:t>Предложение участника должно соответствовать описанию предмета закупки:</w:t>
            </w:r>
          </w:p>
          <w:p w14:paraId="42D2DA58" w14:textId="77777777" w:rsidR="006F2141" w:rsidRPr="00F95A29" w:rsidRDefault="006F2141" w:rsidP="00CA6EE1">
            <w:pPr>
              <w:pBdr>
                <w:top w:val="nil"/>
                <w:left w:val="nil"/>
                <w:bottom w:val="nil"/>
                <w:right w:val="nil"/>
                <w:between w:val="nil"/>
              </w:pBdr>
              <w:jc w:val="both"/>
              <w:rPr>
                <w:color w:val="000000"/>
                <w:sz w:val="24"/>
                <w:szCs w:val="24"/>
              </w:rPr>
            </w:pPr>
            <w:r w:rsidRPr="00F95A29">
              <w:rPr>
                <w:color w:val="000000"/>
                <w:sz w:val="24"/>
                <w:szCs w:val="24"/>
              </w:rPr>
              <w:t xml:space="preserve">- </w:t>
            </w:r>
            <w:r w:rsidRPr="00F95A29">
              <w:rPr>
                <w:b/>
                <w:color w:val="000000"/>
                <w:sz w:val="24"/>
                <w:szCs w:val="24"/>
              </w:rPr>
              <w:t>на 100%</w:t>
            </w:r>
            <w:r w:rsidRPr="00F95A29">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A50C4E5" w14:textId="2E0F4626" w:rsidR="006F2141" w:rsidRPr="00F95A29" w:rsidRDefault="006F2141" w:rsidP="00CA6EE1">
            <w:pPr>
              <w:pBdr>
                <w:top w:val="nil"/>
                <w:left w:val="nil"/>
                <w:bottom w:val="nil"/>
                <w:right w:val="nil"/>
                <w:between w:val="nil"/>
              </w:pBdr>
              <w:jc w:val="both"/>
              <w:rPr>
                <w:color w:val="000000"/>
                <w:sz w:val="24"/>
                <w:szCs w:val="24"/>
              </w:rPr>
            </w:pPr>
            <w:r w:rsidRPr="00F95A29">
              <w:rPr>
                <w:color w:val="000000"/>
                <w:sz w:val="24"/>
                <w:szCs w:val="24"/>
              </w:rPr>
              <w:t xml:space="preserve">- не менее чем </w:t>
            </w:r>
            <w:r w:rsidRPr="00F95A29">
              <w:rPr>
                <w:b/>
                <w:color w:val="000000"/>
                <w:sz w:val="24"/>
                <w:szCs w:val="24"/>
              </w:rPr>
              <w:t>на 85%</w:t>
            </w:r>
            <w:r w:rsidRPr="00F95A29">
              <w:rPr>
                <w:color w:val="000000"/>
                <w:sz w:val="24"/>
                <w:szCs w:val="24"/>
              </w:rPr>
              <w:t xml:space="preserve"> в части описания технических показателей и характеристик предмета государственной закупки;</w:t>
            </w:r>
          </w:p>
        </w:tc>
      </w:tr>
      <w:tr w:rsidR="006F2141" w:rsidRPr="003445E2" w14:paraId="238B481F"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0F1B6554" w14:textId="1B02F407" w:rsidR="006F2141" w:rsidRPr="00F95A29" w:rsidRDefault="006F2141" w:rsidP="000552EA">
            <w:pPr>
              <w:pBdr>
                <w:top w:val="nil"/>
                <w:left w:val="nil"/>
                <w:bottom w:val="nil"/>
                <w:right w:val="nil"/>
                <w:between w:val="nil"/>
              </w:pBdr>
              <w:rPr>
                <w:color w:val="000000"/>
                <w:sz w:val="24"/>
                <w:szCs w:val="24"/>
              </w:rPr>
            </w:pPr>
            <w:r w:rsidRPr="00F95A29">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90AEF4E" w14:textId="3637C8AE" w:rsidR="006F2141" w:rsidRPr="00F95A29" w:rsidRDefault="00F95A29" w:rsidP="00CA6EE1">
            <w:pPr>
              <w:pBdr>
                <w:top w:val="nil"/>
                <w:left w:val="nil"/>
                <w:bottom w:val="nil"/>
                <w:right w:val="nil"/>
                <w:between w:val="nil"/>
              </w:pBdr>
              <w:jc w:val="both"/>
              <w:rPr>
                <w:color w:val="000000"/>
                <w:sz w:val="24"/>
                <w:szCs w:val="24"/>
              </w:rPr>
            </w:pPr>
            <w:r w:rsidRPr="00F95A29">
              <w:rPr>
                <w:bCs/>
                <w:sz w:val="24"/>
                <w:szCs w:val="24"/>
              </w:rPr>
              <w:t>32.50.13.110</w:t>
            </w:r>
          </w:p>
        </w:tc>
      </w:tr>
      <w:tr w:rsidR="006F2141" w:rsidRPr="003445E2" w14:paraId="32042C81"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315A9D5C" w14:textId="69F35A9F" w:rsidR="006F2141" w:rsidRPr="00F95A29" w:rsidRDefault="006F2141" w:rsidP="000552EA">
            <w:pPr>
              <w:pBdr>
                <w:top w:val="nil"/>
                <w:left w:val="nil"/>
                <w:bottom w:val="nil"/>
                <w:right w:val="nil"/>
                <w:between w:val="nil"/>
              </w:pBdr>
              <w:rPr>
                <w:color w:val="000000"/>
                <w:sz w:val="24"/>
                <w:szCs w:val="24"/>
              </w:rPr>
            </w:pPr>
            <w:r w:rsidRPr="00F95A29">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C53B2ED" w14:textId="341CE1E6" w:rsidR="006F2141" w:rsidRPr="00F95A29" w:rsidRDefault="00F95A29" w:rsidP="00CA6EE1">
            <w:pPr>
              <w:pBdr>
                <w:top w:val="nil"/>
                <w:left w:val="nil"/>
                <w:bottom w:val="nil"/>
                <w:right w:val="nil"/>
                <w:between w:val="nil"/>
              </w:pBdr>
              <w:jc w:val="both"/>
              <w:rPr>
                <w:color w:val="000000"/>
                <w:sz w:val="24"/>
                <w:szCs w:val="24"/>
              </w:rPr>
            </w:pPr>
            <w:r w:rsidRPr="00F95A29">
              <w:rPr>
                <w:bCs/>
                <w:sz w:val="24"/>
                <w:szCs w:val="24"/>
              </w:rPr>
              <w:t xml:space="preserve">1 </w:t>
            </w:r>
            <w:proofErr w:type="spellStart"/>
            <w:r w:rsidRPr="00F95A29">
              <w:rPr>
                <w:bCs/>
                <w:sz w:val="24"/>
                <w:szCs w:val="24"/>
              </w:rPr>
              <w:t>компл</w:t>
            </w:r>
            <w:proofErr w:type="spellEnd"/>
          </w:p>
        </w:tc>
      </w:tr>
      <w:tr w:rsidR="006F2141" w:rsidRPr="003445E2" w14:paraId="79043020" w14:textId="77777777" w:rsidTr="00CA6EE1">
        <w:trPr>
          <w:trHeight w:val="240"/>
        </w:trPr>
        <w:tc>
          <w:tcPr>
            <w:tcW w:w="5157" w:type="dxa"/>
            <w:tcBorders>
              <w:top w:val="single" w:sz="4" w:space="0" w:color="000000"/>
              <w:left w:val="single" w:sz="4" w:space="0" w:color="000000"/>
              <w:bottom w:val="single" w:sz="4" w:space="0" w:color="000000"/>
              <w:right w:val="single" w:sz="4" w:space="0" w:color="000000"/>
            </w:tcBorders>
          </w:tcPr>
          <w:p w14:paraId="652C14D2" w14:textId="6E3468BA" w:rsidR="006F2141" w:rsidRPr="00F95A29" w:rsidRDefault="006F2141" w:rsidP="000552EA">
            <w:pPr>
              <w:pBdr>
                <w:top w:val="nil"/>
                <w:left w:val="nil"/>
                <w:bottom w:val="nil"/>
                <w:right w:val="nil"/>
                <w:between w:val="nil"/>
              </w:pBdr>
              <w:rPr>
                <w:color w:val="000000"/>
                <w:sz w:val="24"/>
                <w:szCs w:val="24"/>
              </w:rPr>
            </w:pPr>
            <w:r w:rsidRPr="00F95A29">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6727B2D3" w14:textId="5312FAFE" w:rsidR="006F2141" w:rsidRPr="00F95A29" w:rsidRDefault="00F95A29" w:rsidP="00DC3528">
            <w:pPr>
              <w:pBdr>
                <w:top w:val="nil"/>
                <w:left w:val="nil"/>
                <w:bottom w:val="nil"/>
                <w:right w:val="nil"/>
                <w:between w:val="nil"/>
              </w:pBdr>
              <w:jc w:val="both"/>
              <w:rPr>
                <w:color w:val="000000"/>
                <w:sz w:val="24"/>
                <w:szCs w:val="24"/>
              </w:rPr>
            </w:pPr>
            <w:r w:rsidRPr="00F95A29">
              <w:rPr>
                <w:b/>
                <w:bCs/>
                <w:sz w:val="24"/>
                <w:szCs w:val="24"/>
              </w:rPr>
              <w:t>2 074 203,11</w:t>
            </w:r>
          </w:p>
        </w:tc>
      </w:tr>
      <w:tr w:rsidR="006F2141" w:rsidRPr="003445E2" w14:paraId="1C4F5CF8" w14:textId="77777777" w:rsidTr="00CA6EE1">
        <w:trPr>
          <w:trHeight w:val="240"/>
        </w:trPr>
        <w:tc>
          <w:tcPr>
            <w:tcW w:w="5157" w:type="dxa"/>
            <w:tcBorders>
              <w:top w:val="single" w:sz="4" w:space="0" w:color="000000"/>
              <w:left w:val="single" w:sz="4" w:space="0" w:color="000000"/>
              <w:bottom w:val="single" w:sz="4" w:space="0" w:color="000000"/>
              <w:right w:val="single" w:sz="4" w:space="0" w:color="000000"/>
            </w:tcBorders>
          </w:tcPr>
          <w:p w14:paraId="30B735E9" w14:textId="59982DD9" w:rsidR="006F2141" w:rsidRPr="00F95A29" w:rsidRDefault="006F2141" w:rsidP="000552EA">
            <w:pPr>
              <w:pBdr>
                <w:top w:val="nil"/>
                <w:left w:val="nil"/>
                <w:bottom w:val="nil"/>
                <w:right w:val="nil"/>
                <w:between w:val="nil"/>
              </w:pBdr>
              <w:rPr>
                <w:color w:val="000000"/>
                <w:sz w:val="24"/>
                <w:szCs w:val="24"/>
              </w:rPr>
            </w:pPr>
            <w:r w:rsidRPr="00F95A29">
              <w:rPr>
                <w:color w:val="000000"/>
                <w:sz w:val="24"/>
                <w:szCs w:val="24"/>
              </w:rPr>
              <w:lastRenderedPageBreak/>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F9BEFE7" w14:textId="3E23C9A7" w:rsidR="006F2141" w:rsidRPr="00F95A29" w:rsidRDefault="006F2141" w:rsidP="00CA6EE1">
            <w:pPr>
              <w:pBdr>
                <w:top w:val="nil"/>
                <w:left w:val="nil"/>
                <w:bottom w:val="nil"/>
                <w:right w:val="nil"/>
                <w:between w:val="nil"/>
              </w:pBdr>
              <w:jc w:val="both"/>
              <w:rPr>
                <w:color w:val="000000"/>
                <w:sz w:val="24"/>
                <w:szCs w:val="24"/>
              </w:rPr>
            </w:pPr>
            <w:r w:rsidRPr="00F95A29">
              <w:rPr>
                <w:bCs/>
                <w:sz w:val="24"/>
                <w:szCs w:val="24"/>
                <w:lang w:val="en-US"/>
              </w:rPr>
              <w:t>BYN</w:t>
            </w:r>
          </w:p>
        </w:tc>
      </w:tr>
      <w:tr w:rsidR="006F2141" w:rsidRPr="003445E2" w14:paraId="0A043672"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2BAE46E0" w14:textId="7DFBF41D" w:rsidR="006F2141" w:rsidRPr="00F95A29" w:rsidRDefault="006F2141" w:rsidP="000552EA">
            <w:pPr>
              <w:pBdr>
                <w:top w:val="nil"/>
                <w:left w:val="nil"/>
                <w:bottom w:val="nil"/>
                <w:right w:val="nil"/>
                <w:between w:val="nil"/>
              </w:pBdr>
              <w:rPr>
                <w:color w:val="000000"/>
                <w:sz w:val="24"/>
                <w:szCs w:val="24"/>
              </w:rPr>
            </w:pPr>
            <w:r w:rsidRPr="00F95A29">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7E1BC5E" w14:textId="45D104AE" w:rsidR="006F2141" w:rsidRPr="00F95A29" w:rsidRDefault="006F2141" w:rsidP="00CA6EE1">
            <w:pPr>
              <w:pBdr>
                <w:top w:val="nil"/>
                <w:left w:val="nil"/>
                <w:bottom w:val="nil"/>
                <w:right w:val="nil"/>
                <w:between w:val="nil"/>
              </w:pBdr>
              <w:jc w:val="both"/>
              <w:rPr>
                <w:color w:val="000000"/>
                <w:sz w:val="24"/>
                <w:szCs w:val="24"/>
              </w:rPr>
            </w:pPr>
            <w:r w:rsidRPr="00F95A29">
              <w:rPr>
                <w:color w:val="000000"/>
                <w:sz w:val="24"/>
                <w:szCs w:val="24"/>
              </w:rPr>
              <w:t xml:space="preserve">Согласно приложению 2 к настоящим </w:t>
            </w:r>
            <w:proofErr w:type="gramStart"/>
            <w:r w:rsidRPr="00F95A29">
              <w:rPr>
                <w:color w:val="000000"/>
                <w:sz w:val="24"/>
                <w:szCs w:val="24"/>
              </w:rPr>
              <w:t>аукционным</w:t>
            </w:r>
            <w:proofErr w:type="gramEnd"/>
            <w:r w:rsidRPr="00F95A29">
              <w:rPr>
                <w:color w:val="000000"/>
                <w:sz w:val="24"/>
                <w:szCs w:val="24"/>
              </w:rPr>
              <w:t xml:space="preserve"> документам</w:t>
            </w:r>
          </w:p>
        </w:tc>
      </w:tr>
      <w:tr w:rsidR="006F2141" w:rsidRPr="003445E2" w14:paraId="3097E08A"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5EA97427" w14:textId="7EAD62B2" w:rsidR="006F2141" w:rsidRPr="00F95A29" w:rsidRDefault="006F2141" w:rsidP="000552EA">
            <w:pPr>
              <w:pBdr>
                <w:top w:val="nil"/>
                <w:left w:val="nil"/>
                <w:bottom w:val="nil"/>
                <w:right w:val="nil"/>
                <w:between w:val="nil"/>
              </w:pBdr>
              <w:rPr>
                <w:color w:val="000000"/>
                <w:sz w:val="24"/>
                <w:szCs w:val="24"/>
              </w:rPr>
            </w:pPr>
            <w:r w:rsidRPr="00F95A29">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CB03E8C" w14:textId="77777777" w:rsidR="006F2141" w:rsidRPr="00F95A29" w:rsidRDefault="006F2141" w:rsidP="00CA6EE1">
            <w:pPr>
              <w:pBdr>
                <w:top w:val="nil"/>
                <w:left w:val="nil"/>
                <w:bottom w:val="nil"/>
                <w:right w:val="nil"/>
                <w:between w:val="nil"/>
              </w:pBdr>
              <w:jc w:val="both"/>
              <w:rPr>
                <w:color w:val="000000"/>
                <w:sz w:val="24"/>
                <w:szCs w:val="24"/>
              </w:rPr>
            </w:pPr>
            <w:r w:rsidRPr="00F95A29">
              <w:rPr>
                <w:color w:val="000000"/>
                <w:sz w:val="24"/>
                <w:szCs w:val="24"/>
              </w:rPr>
              <w:t xml:space="preserve">Согласно проектам договоров к настоящим аукционным документам </w:t>
            </w:r>
            <w:r w:rsidRPr="00F95A29">
              <w:rPr>
                <w:b/>
                <w:color w:val="000000"/>
                <w:sz w:val="24"/>
                <w:szCs w:val="24"/>
              </w:rPr>
              <w:t>(приложение 11-13)</w:t>
            </w:r>
          </w:p>
          <w:p w14:paraId="25D9D39C" w14:textId="77777777" w:rsidR="006F2141" w:rsidRPr="00F95A29" w:rsidRDefault="006F2141" w:rsidP="00CA6EE1">
            <w:pPr>
              <w:pBdr>
                <w:top w:val="nil"/>
                <w:left w:val="nil"/>
                <w:bottom w:val="nil"/>
                <w:right w:val="nil"/>
                <w:between w:val="nil"/>
              </w:pBdr>
              <w:jc w:val="both"/>
              <w:rPr>
                <w:color w:val="000000"/>
                <w:sz w:val="24"/>
                <w:szCs w:val="24"/>
              </w:rPr>
            </w:pPr>
          </w:p>
        </w:tc>
      </w:tr>
      <w:bookmarkEnd w:id="0"/>
    </w:tbl>
    <w:p w14:paraId="6E7B1D49" w14:textId="77777777" w:rsidR="00107492" w:rsidRDefault="00107492" w:rsidP="00A018C8">
      <w:pPr>
        <w:pBdr>
          <w:top w:val="nil"/>
          <w:left w:val="nil"/>
          <w:bottom w:val="nil"/>
          <w:right w:val="nil"/>
          <w:between w:val="nil"/>
        </w:pBdr>
        <w:ind w:left="142" w:right="140"/>
        <w:jc w:val="center"/>
        <w:outlineLvl w:val="0"/>
        <w:rPr>
          <w:b/>
          <w:sz w:val="24"/>
          <w:szCs w:val="24"/>
        </w:rPr>
      </w:pPr>
    </w:p>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0C0F6E3F" w14:textId="77777777" w:rsidR="00AF599A" w:rsidRDefault="00AF599A"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 xml:space="preserve">Предложение участника должно содержать новые товары (товары, которые не были в употреблении, ремонте, в том </w:t>
      </w:r>
      <w:proofErr w:type="gramStart"/>
      <w:r w:rsidRPr="003445E2">
        <w:rPr>
          <w:color w:val="000000"/>
          <w:sz w:val="24"/>
          <w:szCs w:val="24"/>
        </w:rPr>
        <w:t>числе</w:t>
      </w:r>
      <w:proofErr w:type="gramEnd"/>
      <w:r w:rsidRPr="003445E2">
        <w:rPr>
          <w:color w:val="000000"/>
          <w:sz w:val="24"/>
          <w:szCs w:val="24"/>
        </w:rPr>
        <w:t xml:space="preserve">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w:t>
      </w:r>
      <w:proofErr w:type="spellStart"/>
      <w:r w:rsidRPr="003445E2">
        <w:rPr>
          <w:color w:val="000000"/>
          <w:sz w:val="24"/>
          <w:szCs w:val="24"/>
        </w:rPr>
        <w:t>референтным</w:t>
      </w:r>
      <w:proofErr w:type="spellEnd"/>
      <w:r w:rsidRPr="003445E2">
        <w:rPr>
          <w:color w:val="000000"/>
          <w:sz w:val="24"/>
          <w:szCs w:val="24"/>
        </w:rPr>
        <w:t xml:space="preserve">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proofErr w:type="gramStart"/>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w:t>
      </w:r>
      <w:proofErr w:type="gramEnd"/>
      <w:r w:rsidRPr="003445E2">
        <w:rPr>
          <w:color w:val="000000"/>
          <w:sz w:val="24"/>
          <w:szCs w:val="24"/>
        </w:rPr>
        <w:t xml:space="preserve"> </w:t>
      </w:r>
      <w:proofErr w:type="gramStart"/>
      <w:r w:rsidRPr="003445E2">
        <w:rPr>
          <w:color w:val="000000"/>
          <w:sz w:val="24"/>
          <w:szCs w:val="24"/>
        </w:rPr>
        <w:t>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w:t>
      </w:r>
      <w:proofErr w:type="gramEnd"/>
      <w:r w:rsidRPr="003445E2">
        <w:rPr>
          <w:color w:val="000000"/>
          <w:sz w:val="24"/>
          <w:szCs w:val="24"/>
        </w:rPr>
        <w:t xml:space="preserve"> </w:t>
      </w:r>
      <w:proofErr w:type="gramStart"/>
      <w:r w:rsidRPr="003445E2">
        <w:rPr>
          <w:color w:val="000000"/>
          <w:sz w:val="24"/>
          <w:szCs w:val="24"/>
        </w:rPr>
        <w:t>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w:t>
      </w:r>
      <w:proofErr w:type="gramEnd"/>
      <w:r w:rsidRPr="003445E2">
        <w:rPr>
          <w:color w:val="000000"/>
          <w:sz w:val="24"/>
          <w:szCs w:val="24"/>
        </w:rPr>
        <w:t xml:space="preserve">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3E6912C"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lastRenderedPageBreak/>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Pr>
          <w:b/>
          <w:color w:val="0070C0"/>
          <w:sz w:val="24"/>
          <w:szCs w:val="24"/>
        </w:rPr>
        <w:t>, 1</w:t>
      </w:r>
      <w:r w:rsidR="006B0825">
        <w:rPr>
          <w:b/>
          <w:color w:val="0070C0"/>
          <w:sz w:val="24"/>
          <w:szCs w:val="24"/>
        </w:rPr>
        <w:t>3.13</w:t>
      </w:r>
      <w:r w:rsidRPr="003445E2">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roofErr w:type="gramEnd"/>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3445E2">
        <w:rPr>
          <w:color w:val="000000"/>
          <w:sz w:val="24"/>
          <w:szCs w:val="24"/>
        </w:rPr>
        <w:t>м(</w:t>
      </w:r>
      <w:proofErr w:type="gramEnd"/>
      <w:r w:rsidRPr="003445E2">
        <w:rPr>
          <w:color w:val="000000"/>
          <w:sz w:val="24"/>
          <w:szCs w:val="24"/>
        </w:rPr>
        <w:t>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w:t>
      </w:r>
      <w:proofErr w:type="gramStart"/>
      <w:r w:rsidRPr="003445E2">
        <w:rPr>
          <w:color w:val="000000"/>
          <w:sz w:val="24"/>
          <w:szCs w:val="24"/>
        </w:rPr>
        <w:t>страны</w:t>
      </w:r>
      <w:proofErr w:type="gramEnd"/>
      <w:r w:rsidRPr="003445E2">
        <w:rPr>
          <w:color w:val="000000"/>
          <w:sz w:val="24"/>
          <w:szCs w:val="24"/>
        </w:rPr>
        <w:t xml:space="preserve">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оптовая надбавка (не более 50 % от предельно </w:t>
      </w:r>
      <w:proofErr w:type="gramStart"/>
      <w:r w:rsidRPr="003445E2">
        <w:rPr>
          <w:color w:val="000000"/>
          <w:sz w:val="24"/>
          <w:szCs w:val="24"/>
        </w:rPr>
        <w:t>допустимой</w:t>
      </w:r>
      <w:proofErr w:type="gramEnd"/>
      <w:r w:rsidRPr="003445E2">
        <w:rPr>
          <w:color w:val="000000"/>
          <w:sz w:val="24"/>
          <w:szCs w:val="24"/>
        </w:rPr>
        <w:t>,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w:t>
      </w:r>
      <w:proofErr w:type="spellStart"/>
      <w:r w:rsidRPr="003445E2">
        <w:rPr>
          <w:color w:val="000000"/>
          <w:sz w:val="24"/>
          <w:szCs w:val="24"/>
        </w:rPr>
        <w:t>манаты</w:t>
      </w:r>
      <w:proofErr w:type="spellEnd"/>
      <w:r w:rsidRPr="003445E2">
        <w:rPr>
          <w:color w:val="000000"/>
          <w:sz w:val="24"/>
          <w:szCs w:val="24"/>
        </w:rPr>
        <w:t xml:space="preserve">,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3B2DFC">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proofErr w:type="gramEnd"/>
      <w:r w:rsidRPr="003B2DFC">
        <w:rPr>
          <w:sz w:val="24"/>
          <w:szCs w:val="24"/>
        </w:rPr>
        <w:t xml:space="preserve"> В случае </w:t>
      </w:r>
      <w:r w:rsidRPr="003445E2">
        <w:rPr>
          <w:color w:val="000000"/>
          <w:sz w:val="24"/>
          <w:szCs w:val="24"/>
        </w:rPr>
        <w:t xml:space="preserve">отсутствия наименования </w:t>
      </w:r>
      <w:r w:rsidRPr="003445E2">
        <w:rPr>
          <w:color w:val="000000"/>
          <w:sz w:val="24"/>
          <w:szCs w:val="24"/>
        </w:rPr>
        <w:lastRenderedPageBreak/>
        <w:t>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 xml:space="preserve">спецификацию </w:t>
      </w:r>
      <w:proofErr w:type="gramStart"/>
      <w:r>
        <w:rPr>
          <w:b/>
          <w:bCs/>
          <w:color w:val="000000"/>
          <w:sz w:val="24"/>
          <w:szCs w:val="24"/>
        </w:rPr>
        <w:t>на товар</w:t>
      </w:r>
      <w:r>
        <w:rPr>
          <w:color w:val="000000"/>
          <w:sz w:val="24"/>
          <w:szCs w:val="24"/>
        </w:rPr>
        <w:t xml:space="preserve"> в соответствии с заявкой на закупку по форме</w:t>
      </w:r>
      <w:proofErr w:type="gramEnd"/>
      <w:r>
        <w:rPr>
          <w:color w:val="000000"/>
          <w:sz w:val="24"/>
          <w:szCs w:val="24"/>
        </w:rPr>
        <w:t xml:space="preserve"> согласно </w:t>
      </w:r>
      <w:hyperlink r:id="rId12"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3"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Pr="003B2DFC" w:rsidRDefault="006B0825" w:rsidP="006B0825">
      <w:pPr>
        <w:autoSpaceDE w:val="0"/>
        <w:autoSpaceDN w:val="0"/>
        <w:adjustRightInd w:val="0"/>
        <w:ind w:firstLine="709"/>
        <w:jc w:val="both"/>
        <w:rPr>
          <w:sz w:val="24"/>
          <w:szCs w:val="24"/>
          <w:shd w:val="clear" w:color="auto" w:fill="FFFFFF"/>
        </w:rPr>
      </w:pPr>
      <w:proofErr w:type="gramStart"/>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w:t>
      </w:r>
      <w:proofErr w:type="gramEnd"/>
      <w:r w:rsidRPr="00D1505B">
        <w:rPr>
          <w:sz w:val="24"/>
          <w:szCs w:val="24"/>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3B2DFC">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3B2DFC">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w:t>
      </w:r>
      <w:proofErr w:type="gramStart"/>
      <w:r>
        <w:rPr>
          <w:color w:val="000000"/>
          <w:sz w:val="24"/>
          <w:szCs w:val="24"/>
        </w:rPr>
        <w:t>,</w:t>
      </w:r>
      <w:proofErr w:type="gramEnd"/>
      <w:r>
        <w:rPr>
          <w:color w:val="000000"/>
          <w:sz w:val="24"/>
          <w:szCs w:val="24"/>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w:t>
      </w:r>
      <w:proofErr w:type="gramStart"/>
      <w:r>
        <w:rPr>
          <w:color w:val="000000"/>
          <w:sz w:val="24"/>
          <w:szCs w:val="24"/>
        </w:rPr>
        <w:t>Такой товар должен быть указан в Приложении 2 к настоящим аукционным документам (в спецификации) отдельной позицией</w:t>
      </w:r>
      <w:proofErr w:type="gramEnd"/>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w:t>
      </w:r>
      <w:proofErr w:type="gramStart"/>
      <w:r w:rsidRPr="003445E2">
        <w:rPr>
          <w:color w:val="000000"/>
          <w:sz w:val="24"/>
          <w:szCs w:val="24"/>
        </w:rPr>
        <w:t>аукционным</w:t>
      </w:r>
      <w:proofErr w:type="gramEnd"/>
      <w:r w:rsidRPr="003445E2">
        <w:rPr>
          <w:color w:val="000000"/>
          <w:sz w:val="24"/>
          <w:szCs w:val="24"/>
        </w:rPr>
        <w:t xml:space="preserve">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w:t>
      </w:r>
      <w:proofErr w:type="gramStart"/>
      <w:r w:rsidRPr="003445E2">
        <w:rPr>
          <w:color w:val="000000"/>
          <w:sz w:val="24"/>
          <w:szCs w:val="24"/>
        </w:rPr>
        <w:t>аукционным</w:t>
      </w:r>
      <w:proofErr w:type="gramEnd"/>
      <w:r w:rsidRPr="003445E2">
        <w:rPr>
          <w:color w:val="000000"/>
          <w:sz w:val="24"/>
          <w:szCs w:val="24"/>
        </w:rPr>
        <w:t xml:space="preserve">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xml:space="preserve">, то по каждой позиции </w:t>
      </w:r>
      <w:r w:rsidRPr="003445E2">
        <w:rPr>
          <w:sz w:val="24"/>
          <w:szCs w:val="24"/>
        </w:rPr>
        <w:lastRenderedPageBreak/>
        <w:t>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3445E2" w:rsidRDefault="00A018C8" w:rsidP="00A018C8">
      <w:pPr>
        <w:widowControl w:val="0"/>
        <w:pBdr>
          <w:top w:val="nil"/>
          <w:left w:val="nil"/>
          <w:bottom w:val="nil"/>
          <w:right w:val="nil"/>
          <w:between w:val="nil"/>
        </w:pBdr>
        <w:ind w:right="140" w:firstLine="567"/>
        <w:jc w:val="both"/>
        <w:rPr>
          <w:b/>
          <w:sz w:val="24"/>
          <w:szCs w:val="24"/>
        </w:rPr>
      </w:pPr>
      <w:r w:rsidRPr="003445E2">
        <w:rPr>
          <w:sz w:val="24"/>
          <w:szCs w:val="24"/>
        </w:rPr>
        <w:t>13.4.2</w:t>
      </w:r>
      <w:proofErr w:type="gramStart"/>
      <w:r w:rsidRPr="003445E2">
        <w:rPr>
          <w:sz w:val="24"/>
          <w:szCs w:val="24"/>
        </w:rPr>
        <w:t xml:space="preserve"> Е</w:t>
      </w:r>
      <w:proofErr w:type="gramEnd"/>
      <w:r w:rsidRPr="003445E2">
        <w:rPr>
          <w:sz w:val="24"/>
          <w:szCs w:val="24"/>
        </w:rPr>
        <w:t>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3445E2">
        <w:rPr>
          <w:color w:val="000000"/>
          <w:sz w:val="24"/>
          <w:szCs w:val="24"/>
        </w:rPr>
        <w:t>;</w:t>
      </w:r>
    </w:p>
    <w:p w14:paraId="1AC04A6A" w14:textId="77777777" w:rsidR="00A018C8" w:rsidRPr="003445E2" w:rsidRDefault="00A018C8" w:rsidP="00A018C8">
      <w:pPr>
        <w:numPr>
          <w:ilvl w:val="1"/>
          <w:numId w:val="2"/>
        </w:numPr>
        <w:pBdr>
          <w:top w:val="nil"/>
          <w:left w:val="nil"/>
          <w:bottom w:val="nil"/>
          <w:right w:val="nil"/>
          <w:between w:val="nil"/>
        </w:pBdr>
        <w:ind w:left="0" w:firstLine="567"/>
        <w:contextualSpacing/>
        <w:jc w:val="both"/>
        <w:rPr>
          <w:sz w:val="24"/>
          <w:szCs w:val="24"/>
        </w:rPr>
      </w:pPr>
      <w:proofErr w:type="gramStart"/>
      <w:r w:rsidRPr="003445E2">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3445E2">
        <w:rPr>
          <w:b/>
          <w:sz w:val="24"/>
          <w:szCs w:val="24"/>
        </w:rPr>
        <w:t xml:space="preserve">(копию действующего регистрационного удостоверения, выданного в рамках ЕАЭС) </w:t>
      </w:r>
      <w:r w:rsidRPr="003445E2">
        <w:rPr>
          <w:sz w:val="24"/>
          <w:szCs w:val="24"/>
        </w:rPr>
        <w:t>на товар, относящийся к предмету закупки, или</w:t>
      </w:r>
      <w:r w:rsidRPr="003445E2">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445E2">
        <w:rPr>
          <w:sz w:val="24"/>
          <w:szCs w:val="24"/>
        </w:rPr>
        <w:t xml:space="preserve"> в которых участники отмечают (выделяют) позиции, входящие в их предложение;</w:t>
      </w:r>
      <w:proofErr w:type="gramEnd"/>
    </w:p>
    <w:p w14:paraId="5DF396DA" w14:textId="77777777" w:rsidR="00A018C8" w:rsidRPr="003445E2"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proofErr w:type="gramStart"/>
      <w:r w:rsidRPr="003445E2">
        <w:rPr>
          <w:sz w:val="24"/>
          <w:szCs w:val="24"/>
        </w:rPr>
        <w:t xml:space="preserve">в случае если срок государственной регистрации на предлагаемый товар </w:t>
      </w:r>
      <w:r w:rsidRPr="003445E2">
        <w:rPr>
          <w:b/>
          <w:sz w:val="24"/>
          <w:szCs w:val="24"/>
        </w:rPr>
        <w:t>менее срока действия предложения</w:t>
      </w:r>
      <w:r w:rsidRPr="003445E2">
        <w:rPr>
          <w:sz w:val="24"/>
          <w:szCs w:val="24"/>
        </w:rPr>
        <w:t xml:space="preserve"> участник должен предоставить </w:t>
      </w:r>
      <w:r w:rsidRPr="003445E2">
        <w:rPr>
          <w:b/>
          <w:sz w:val="24"/>
          <w:szCs w:val="24"/>
        </w:rPr>
        <w:t>письменное обязательство</w:t>
      </w:r>
      <w:r w:rsidRPr="003445E2">
        <w:rPr>
          <w:sz w:val="24"/>
          <w:szCs w:val="24"/>
        </w:rPr>
        <w:t xml:space="preserve"> о предоставлении </w:t>
      </w:r>
      <w:r w:rsidRPr="003445E2">
        <w:rPr>
          <w:b/>
          <w:sz w:val="24"/>
          <w:szCs w:val="24"/>
        </w:rPr>
        <w:t>при</w:t>
      </w:r>
      <w:r w:rsidRPr="003445E2">
        <w:rPr>
          <w:sz w:val="24"/>
          <w:szCs w:val="24"/>
        </w:rPr>
        <w:t xml:space="preserve"> </w:t>
      </w:r>
      <w:r w:rsidRPr="003445E2">
        <w:rPr>
          <w:b/>
          <w:sz w:val="24"/>
          <w:szCs w:val="24"/>
        </w:rPr>
        <w:t>поставке</w:t>
      </w:r>
      <w:r w:rsidRPr="003445E2">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3445E2">
        <w:rPr>
          <w:sz w:val="24"/>
          <w:szCs w:val="24"/>
        </w:rPr>
        <w:t xml:space="preserve"> </w:t>
      </w:r>
      <w:proofErr w:type="gramStart"/>
      <w:r w:rsidRPr="003445E2">
        <w:rPr>
          <w:sz w:val="24"/>
          <w:szCs w:val="24"/>
        </w:rPr>
        <w:t>ЕАЭС), по форме согласно</w:t>
      </w:r>
      <w:r w:rsidRPr="003445E2">
        <w:rPr>
          <w:b/>
          <w:sz w:val="24"/>
          <w:szCs w:val="24"/>
        </w:rPr>
        <w:t xml:space="preserve"> </w:t>
      </w:r>
      <w:hyperlink w:anchor="_Приложение_4" w:history="1">
        <w:r w:rsidRPr="003445E2">
          <w:rPr>
            <w:b/>
            <w:color w:val="0000FF"/>
            <w:sz w:val="24"/>
            <w:szCs w:val="24"/>
            <w:u w:val="single"/>
          </w:rPr>
          <w:t>приложению 4</w:t>
        </w:r>
      </w:hyperlink>
      <w:r w:rsidRPr="003445E2">
        <w:rPr>
          <w:sz w:val="24"/>
          <w:szCs w:val="24"/>
        </w:rPr>
        <w:t xml:space="preserve"> к настоящим аукционным документам.</w:t>
      </w:r>
      <w:proofErr w:type="gramEnd"/>
    </w:p>
    <w:p w14:paraId="64EF1AEF" w14:textId="77777777" w:rsidR="00A018C8" w:rsidRPr="003445E2" w:rsidRDefault="00A018C8" w:rsidP="00A018C8">
      <w:pPr>
        <w:numPr>
          <w:ilvl w:val="2"/>
          <w:numId w:val="2"/>
        </w:numPr>
        <w:tabs>
          <w:tab w:val="left" w:pos="1701"/>
        </w:tabs>
        <w:ind w:left="0" w:firstLine="567"/>
        <w:contextualSpacing/>
        <w:jc w:val="both"/>
        <w:rPr>
          <w:sz w:val="24"/>
          <w:szCs w:val="24"/>
        </w:rPr>
      </w:pPr>
      <w:r w:rsidRPr="003445E2">
        <w:rPr>
          <w:bCs/>
          <w:sz w:val="24"/>
          <w:szCs w:val="24"/>
        </w:rPr>
        <w:t>в процедуру закупки</w:t>
      </w:r>
      <w:r w:rsidRPr="003445E2">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2769F9A" w:rsidR="00A018C8" w:rsidRPr="0025506F" w:rsidRDefault="00A018C8" w:rsidP="00A018C8">
      <w:pPr>
        <w:ind w:firstLine="567"/>
        <w:jc w:val="both"/>
        <w:rPr>
          <w:sz w:val="24"/>
          <w:szCs w:val="24"/>
          <w:shd w:val="clear" w:color="auto" w:fill="FFFFFF"/>
        </w:rPr>
      </w:pPr>
      <w:proofErr w:type="gramStart"/>
      <w:r w:rsidRPr="0025506F">
        <w:rPr>
          <w:sz w:val="24"/>
          <w:szCs w:val="24"/>
          <w:shd w:val="clear" w:color="auto" w:fill="FFFFFF"/>
        </w:rPr>
        <w:t xml:space="preserve">- </w:t>
      </w:r>
      <w:r w:rsidR="006B0825" w:rsidRPr="0025506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25506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25506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25506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6B0825" w:rsidRPr="0025506F">
        <w:rPr>
          <w:sz w:val="24"/>
          <w:szCs w:val="24"/>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25506F" w:rsidRPr="0025506F">
        <w:rPr>
          <w:sz w:val="24"/>
          <w:szCs w:val="24"/>
          <w:shd w:val="clear" w:color="auto" w:fill="FFFFFF"/>
        </w:rPr>
        <w:t xml:space="preserve">. </w:t>
      </w:r>
      <w:r w:rsidR="0025506F" w:rsidRPr="0025506F">
        <w:rPr>
          <w:bCs/>
          <w:sz w:val="24"/>
          <w:szCs w:val="24"/>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25506F" w:rsidRPr="0025506F">
        <w:rPr>
          <w:bCs/>
          <w:sz w:val="24"/>
          <w:szCs w:val="24"/>
          <w:shd w:val="clear" w:color="auto" w:fill="FFFFFF"/>
        </w:rPr>
        <w:t>Research</w:t>
      </w:r>
      <w:proofErr w:type="spellEnd"/>
      <w:r w:rsidR="0025506F" w:rsidRPr="0025506F">
        <w:rPr>
          <w:bCs/>
          <w:sz w:val="24"/>
          <w:szCs w:val="24"/>
          <w:shd w:val="clear" w:color="auto" w:fill="FFFFFF"/>
        </w:rPr>
        <w:t xml:space="preserve"> </w:t>
      </w:r>
      <w:proofErr w:type="spellStart"/>
      <w:r w:rsidR="0025506F" w:rsidRPr="0025506F">
        <w:rPr>
          <w:bCs/>
          <w:sz w:val="24"/>
          <w:szCs w:val="24"/>
          <w:shd w:val="clear" w:color="auto" w:fill="FFFFFF"/>
        </w:rPr>
        <w:t>Use</w:t>
      </w:r>
      <w:proofErr w:type="spellEnd"/>
      <w:r w:rsidR="0025506F" w:rsidRPr="0025506F">
        <w:rPr>
          <w:bCs/>
          <w:sz w:val="24"/>
          <w:szCs w:val="24"/>
          <w:shd w:val="clear" w:color="auto" w:fill="FFFFFF"/>
        </w:rPr>
        <w:t xml:space="preserve"> </w:t>
      </w:r>
      <w:proofErr w:type="spellStart"/>
      <w:r w:rsidR="0025506F" w:rsidRPr="0025506F">
        <w:rPr>
          <w:bCs/>
          <w:sz w:val="24"/>
          <w:szCs w:val="24"/>
          <w:shd w:val="clear" w:color="auto" w:fill="FFFFFF"/>
        </w:rPr>
        <w:t>Only</w:t>
      </w:r>
      <w:proofErr w:type="spellEnd"/>
      <w:r w:rsidR="0025506F" w:rsidRPr="0025506F">
        <w:rPr>
          <w:bCs/>
          <w:sz w:val="24"/>
          <w:szCs w:val="24"/>
          <w:shd w:val="clear" w:color="auto" w:fill="FFFFFF"/>
        </w:rPr>
        <w:t>), предназначенных в стране производителя для научных исследований</w:t>
      </w:r>
      <w:r w:rsidR="006B0825" w:rsidRPr="0025506F">
        <w:rPr>
          <w:sz w:val="24"/>
          <w:szCs w:val="24"/>
          <w:shd w:val="clear" w:color="auto" w:fill="FFFFFF"/>
        </w:rPr>
        <w:t>;</w:t>
      </w:r>
    </w:p>
    <w:p w14:paraId="6530870F"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5954B717" w:rsidR="00A018C8" w:rsidRPr="003445E2" w:rsidRDefault="00A018C8" w:rsidP="00A018C8">
      <w:pPr>
        <w:ind w:firstLine="567"/>
        <w:jc w:val="both"/>
        <w:rPr>
          <w:sz w:val="24"/>
          <w:szCs w:val="24"/>
        </w:rPr>
      </w:pPr>
      <w:proofErr w:type="gramStart"/>
      <w:r w:rsidRPr="003445E2">
        <w:rPr>
          <w:sz w:val="24"/>
          <w:szCs w:val="24"/>
          <w:shd w:val="clear" w:color="auto" w:fill="FFFFFF"/>
        </w:rPr>
        <w:t xml:space="preserve">- </w:t>
      </w:r>
      <w:r w:rsidR="00DA6AF5"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DA6AF5" w:rsidRPr="00FF2C86">
        <w:rPr>
          <w:sz w:val="24"/>
          <w:szCs w:val="24"/>
          <w:shd w:val="clear" w:color="auto" w:fill="FFFFFF"/>
        </w:rPr>
        <w:t>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00DA6AF5" w:rsidRPr="00FF2C86">
        <w:rPr>
          <w:sz w:val="24"/>
          <w:szCs w:val="24"/>
          <w:shd w:val="clear" w:color="auto" w:fill="FFFFFF"/>
        </w:rPr>
        <w:t xml:space="preserve"> </w:t>
      </w:r>
      <w:proofErr w:type="gramStart"/>
      <w:r w:rsidR="00DA6AF5" w:rsidRPr="00FF2C86">
        <w:rPr>
          <w:sz w:val="24"/>
          <w:szCs w:val="24"/>
          <w:shd w:val="clear" w:color="auto" w:fill="FFFFFF"/>
        </w:rPr>
        <w:t xml:space="preserve">ЕАЭС), по форме согласно </w:t>
      </w:r>
      <w:hyperlink w:anchor="_Приложение_4" w:history="1">
        <w:r w:rsidR="00DA6AF5" w:rsidRPr="00FF2C86">
          <w:rPr>
            <w:rStyle w:val="aff0"/>
            <w:sz w:val="24"/>
            <w:szCs w:val="24"/>
            <w:shd w:val="clear" w:color="auto" w:fill="FFFFFF"/>
          </w:rPr>
          <w:t>приложению 4</w:t>
        </w:r>
      </w:hyperlink>
      <w:r w:rsidR="00DA6AF5" w:rsidRPr="00FF2C86">
        <w:rPr>
          <w:sz w:val="24"/>
          <w:szCs w:val="24"/>
          <w:shd w:val="clear" w:color="auto" w:fill="FFFFFF"/>
        </w:rPr>
        <w:t xml:space="preserve"> к настоящим аукционным документам</w:t>
      </w:r>
      <w:r w:rsidRPr="003445E2">
        <w:rPr>
          <w:sz w:val="24"/>
          <w:szCs w:val="24"/>
          <w:shd w:val="clear" w:color="auto" w:fill="FFFFFF"/>
        </w:rPr>
        <w:t>.</w:t>
      </w:r>
      <w:proofErr w:type="gramEnd"/>
    </w:p>
    <w:p w14:paraId="6567BF7D"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копию свидетельства о государственной регистрации</w:t>
      </w:r>
      <w:r w:rsidRPr="003445E2">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proofErr w:type="gramStart"/>
      <w:r w:rsidRPr="003445E2">
        <w:rPr>
          <w:b/>
          <w:sz w:val="24"/>
          <w:szCs w:val="24"/>
        </w:rPr>
        <w:t>описание, инструкции, технические условия</w:t>
      </w:r>
      <w:r w:rsidRPr="003445E2">
        <w:rPr>
          <w:sz w:val="24"/>
          <w:szCs w:val="24"/>
        </w:rPr>
        <w:t xml:space="preserve"> и другие документы изготовителя (производителя) товара, подтверждающие </w:t>
      </w:r>
      <w:ins w:id="1" w:author="Наталья Мазура" w:date="2021-07-16T10:46:00Z">
        <w:r w:rsidRPr="003445E2">
          <w:rPr>
            <w:sz w:val="24"/>
            <w:szCs w:val="24"/>
          </w:rPr>
          <w:t xml:space="preserve">состав, </w:t>
        </w:r>
      </w:ins>
      <w:r w:rsidRPr="003445E2">
        <w:rPr>
          <w:sz w:val="24"/>
          <w:szCs w:val="24"/>
        </w:rPr>
        <w:t xml:space="preserve">технические характеристики и функциональные </w:t>
      </w:r>
      <w:r w:rsidRPr="003445E2">
        <w:rPr>
          <w:sz w:val="24"/>
          <w:szCs w:val="24"/>
        </w:rPr>
        <w:lastRenderedPageBreak/>
        <w:t>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roofErr w:type="gramEnd"/>
    </w:p>
    <w:p w14:paraId="6183AE9D"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 xml:space="preserve">В случае выявления факта предоставления участником недостоверных сведений о </w:t>
      </w:r>
      <w:ins w:id="2" w:author="Наталья Мазура" w:date="2021-07-16T10:49:00Z">
        <w:r w:rsidRPr="003445E2">
          <w:rPr>
            <w:color w:val="000000"/>
            <w:sz w:val="24"/>
            <w:szCs w:val="24"/>
          </w:rPr>
          <w:t xml:space="preserve">составе, </w:t>
        </w:r>
      </w:ins>
      <w:r w:rsidRPr="003445E2">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 таблицу соответствия </w:t>
      </w:r>
      <w:r w:rsidRPr="003445E2">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3445E2">
        <w:rPr>
          <w:b/>
          <w:color w:val="000000"/>
          <w:sz w:val="24"/>
          <w:szCs w:val="24"/>
        </w:rPr>
        <w:t xml:space="preserve"> приложению 5 </w:t>
      </w:r>
      <w:r w:rsidRPr="003445E2">
        <w:rPr>
          <w:color w:val="000000"/>
          <w:sz w:val="24"/>
          <w:szCs w:val="24"/>
        </w:rPr>
        <w:t>к настоящим аукционным документам;</w:t>
      </w:r>
    </w:p>
    <w:p w14:paraId="78A6F3B9"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Таблица соответствия, предоставленная участником, должна содержать все сведения, предусмотренные</w:t>
      </w:r>
      <w:r w:rsidRPr="003445E2">
        <w:rPr>
          <w:b/>
          <w:color w:val="000000"/>
          <w:sz w:val="24"/>
          <w:szCs w:val="24"/>
        </w:rPr>
        <w:t xml:space="preserve"> приложением 5 </w:t>
      </w:r>
      <w:r w:rsidRPr="003445E2">
        <w:rPr>
          <w:color w:val="000000"/>
          <w:sz w:val="24"/>
          <w:szCs w:val="24"/>
        </w:rPr>
        <w:t>к настоящим аукционным документам;</w:t>
      </w:r>
    </w:p>
    <w:p w14:paraId="4D6972DC" w14:textId="665B97E9" w:rsidR="00A018C8" w:rsidRPr="003B2DFC"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B2DFC">
        <w:rPr>
          <w:b/>
          <w:color w:val="000000"/>
          <w:sz w:val="24"/>
          <w:szCs w:val="24"/>
        </w:rPr>
        <w:t xml:space="preserve">заявления </w:t>
      </w:r>
      <w:r w:rsidRPr="003B2DFC">
        <w:rPr>
          <w:b/>
          <w:color w:val="000000" w:themeColor="text1"/>
          <w:sz w:val="24"/>
          <w:szCs w:val="24"/>
        </w:rPr>
        <w:t>о согласии участника в случае признания его участником-победителем заключить договор</w:t>
      </w:r>
      <w:r w:rsidRPr="003B2DFC">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3B2DFC">
        <w:rPr>
          <w:color w:val="000000"/>
          <w:sz w:val="24"/>
          <w:szCs w:val="24"/>
        </w:rPr>
        <w:t>.</w:t>
      </w:r>
      <w:r w:rsidR="00A018C8" w:rsidRPr="003B2DFC">
        <w:rPr>
          <w:b/>
          <w:color w:val="000000"/>
          <w:sz w:val="24"/>
          <w:szCs w:val="24"/>
        </w:rPr>
        <w:t xml:space="preserve"> </w:t>
      </w:r>
    </w:p>
    <w:p w14:paraId="61684294"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3B2DFC"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заявление о праве применения в установленных законодательством случаях преференциальной поправки </w:t>
      </w:r>
      <w:r w:rsidRPr="003445E2">
        <w:rPr>
          <w:color w:val="000000"/>
          <w:sz w:val="24"/>
          <w:szCs w:val="24"/>
        </w:rPr>
        <w:t xml:space="preserve">к цене предложения участника. Указанное заявление </w:t>
      </w:r>
      <w:r w:rsidRPr="003B2DFC">
        <w:rPr>
          <w:color w:val="000000"/>
          <w:sz w:val="24"/>
          <w:szCs w:val="24"/>
        </w:rPr>
        <w:t>оформляется участником при размещен</w:t>
      </w:r>
      <w:proofErr w:type="gramStart"/>
      <w:r w:rsidRPr="003B2DFC">
        <w:rPr>
          <w:color w:val="000000"/>
          <w:sz w:val="24"/>
          <w:szCs w:val="24"/>
        </w:rPr>
        <w:t>ии ау</w:t>
      </w:r>
      <w:proofErr w:type="gramEnd"/>
      <w:r w:rsidRPr="003B2DFC">
        <w:rPr>
          <w:color w:val="000000"/>
          <w:sz w:val="24"/>
          <w:szCs w:val="24"/>
        </w:rPr>
        <w:t>кционного предложения посредством заполнения соответствующей экранной формы электронной торговой площадки.</w:t>
      </w:r>
    </w:p>
    <w:p w14:paraId="5D4F1407" w14:textId="2AA52AAC" w:rsidR="00A018C8" w:rsidRPr="003B2DFC" w:rsidRDefault="00A018C8" w:rsidP="00A018C8">
      <w:pPr>
        <w:pBdr>
          <w:top w:val="nil"/>
          <w:left w:val="nil"/>
          <w:bottom w:val="nil"/>
          <w:right w:val="nil"/>
          <w:between w:val="nil"/>
        </w:pBdr>
        <w:ind w:right="140" w:firstLine="567"/>
        <w:jc w:val="both"/>
        <w:rPr>
          <w:color w:val="000000"/>
          <w:sz w:val="24"/>
          <w:szCs w:val="24"/>
        </w:rPr>
      </w:pPr>
      <w:r w:rsidRPr="003B2DFC">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3B2DFC">
        <w:rPr>
          <w:color w:val="000000"/>
          <w:sz w:val="24"/>
          <w:szCs w:val="24"/>
        </w:rPr>
        <w:t>в том числе его лотом (частью).</w:t>
      </w:r>
    </w:p>
    <w:p w14:paraId="734F95D1" w14:textId="266C87D8" w:rsidR="00AC58EF" w:rsidRPr="003B2DFC" w:rsidRDefault="00AC58EF" w:rsidP="00AC58EF">
      <w:pPr>
        <w:ind w:right="140" w:firstLine="567"/>
        <w:jc w:val="both"/>
        <w:rPr>
          <w:b/>
          <w:color w:val="000000"/>
          <w:sz w:val="24"/>
          <w:szCs w:val="24"/>
        </w:rPr>
      </w:pPr>
      <w:r w:rsidRPr="003B2DFC">
        <w:rPr>
          <w:color w:val="000000"/>
          <w:sz w:val="24"/>
          <w:szCs w:val="24"/>
        </w:rPr>
        <w:t>13.11.</w:t>
      </w:r>
      <w:r w:rsidRPr="003B2DFC">
        <w:rPr>
          <w:b/>
          <w:color w:val="000000"/>
          <w:sz w:val="24"/>
          <w:szCs w:val="24"/>
        </w:rPr>
        <w:t xml:space="preserve"> </w:t>
      </w:r>
      <w:r w:rsidR="003B2DFC" w:rsidRPr="003B2DFC">
        <w:rPr>
          <w:b/>
          <w:color w:val="000000"/>
          <w:sz w:val="24"/>
          <w:szCs w:val="24"/>
        </w:rPr>
        <w:t>документ, подтверждающий право на применение преференциальной поправки</w:t>
      </w:r>
      <w:r w:rsidRPr="003B2DFC">
        <w:rPr>
          <w:b/>
          <w:color w:val="000000"/>
          <w:sz w:val="24"/>
          <w:szCs w:val="24"/>
        </w:rPr>
        <w:t>:</w:t>
      </w:r>
    </w:p>
    <w:p w14:paraId="17018E6D" w14:textId="77777777" w:rsidR="009A4E25" w:rsidRDefault="009A4E25" w:rsidP="00E42CFF">
      <w:pPr>
        <w:autoSpaceDE w:val="0"/>
        <w:autoSpaceDN w:val="0"/>
        <w:adjustRightInd w:val="0"/>
        <w:ind w:firstLine="567"/>
        <w:jc w:val="both"/>
        <w:rPr>
          <w:b/>
          <w:color w:val="000000"/>
          <w:sz w:val="24"/>
          <w:szCs w:val="24"/>
        </w:rPr>
      </w:pPr>
    </w:p>
    <w:p w14:paraId="1A22C686" w14:textId="77777777" w:rsidR="009A4E25" w:rsidRPr="00AE709C" w:rsidRDefault="009A4E25" w:rsidP="009A4E25">
      <w:pPr>
        <w:tabs>
          <w:tab w:val="left" w:pos="0"/>
        </w:tabs>
        <w:ind w:firstLine="567"/>
        <w:contextualSpacing/>
        <w:jc w:val="both"/>
        <w:rPr>
          <w:sz w:val="24"/>
          <w:szCs w:val="24"/>
        </w:rPr>
      </w:pPr>
      <w:proofErr w:type="gramStart"/>
      <w:r w:rsidRPr="00AE709C">
        <w:rPr>
          <w:b/>
          <w:color w:val="000000"/>
          <w:sz w:val="24"/>
          <w:szCs w:val="24"/>
        </w:rPr>
        <w:t>в размере 15 процентов</w:t>
      </w:r>
      <w:r w:rsidRPr="00AE709C">
        <w:rPr>
          <w:color w:val="000000"/>
          <w:sz w:val="24"/>
          <w:szCs w:val="24"/>
        </w:rPr>
        <w:t xml:space="preserve"> </w:t>
      </w:r>
      <w:r w:rsidRPr="00AE709C">
        <w:rPr>
          <w:b/>
          <w:color w:val="000000"/>
          <w:sz w:val="24"/>
          <w:szCs w:val="24"/>
        </w:rPr>
        <w:t>(производимых участником товаров, включенных в приложение к постановлению Совета Министров Республики Беларусь от 14 февраля 2022 г. № 80 «О подтверждении производства промышленной продукции на территории Республики Беларусь» и происходящих из Республики Беларусь и (или)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w:t>
      </w:r>
      <w:r w:rsidRPr="00AE709C">
        <w:rPr>
          <w:sz w:val="24"/>
          <w:szCs w:val="24"/>
        </w:rPr>
        <w:t xml:space="preserve"> </w:t>
      </w:r>
      <w:proofErr w:type="gramEnd"/>
    </w:p>
    <w:p w14:paraId="4326C90A" w14:textId="77777777" w:rsidR="009A4E25" w:rsidRPr="00AE709C" w:rsidRDefault="009A4E25" w:rsidP="009A4E25">
      <w:pPr>
        <w:numPr>
          <w:ilvl w:val="0"/>
          <w:numId w:val="3"/>
        </w:numPr>
        <w:tabs>
          <w:tab w:val="left" w:pos="0"/>
        </w:tabs>
        <w:ind w:left="0" w:firstLine="567"/>
        <w:contextualSpacing/>
        <w:jc w:val="both"/>
        <w:rPr>
          <w:sz w:val="24"/>
          <w:szCs w:val="24"/>
        </w:rPr>
      </w:pPr>
      <w:r w:rsidRPr="00AE709C">
        <w:rPr>
          <w:color w:val="000000"/>
          <w:sz w:val="24"/>
          <w:szCs w:val="24"/>
        </w:rPr>
        <w:t xml:space="preserve">для </w:t>
      </w:r>
      <w:r w:rsidRPr="00AE709C">
        <w:rPr>
          <w:b/>
          <w:bCs/>
          <w:sz w:val="24"/>
          <w:szCs w:val="24"/>
          <w:u w:val="single"/>
        </w:rPr>
        <w:t>производимых участником</w:t>
      </w:r>
      <w:r w:rsidRPr="00AE709C">
        <w:rPr>
          <w:sz w:val="24"/>
          <w:szCs w:val="24"/>
        </w:rPr>
        <w:t xml:space="preserve"> </w:t>
      </w:r>
      <w:r w:rsidRPr="00AE709C">
        <w:rPr>
          <w:color w:val="000000"/>
          <w:sz w:val="24"/>
          <w:szCs w:val="24"/>
        </w:rPr>
        <w:t>товаров, происходящих из Республики Беларусь</w:t>
      </w:r>
      <w:r w:rsidRPr="00AE709C">
        <w:rPr>
          <w:sz w:val="24"/>
          <w:szCs w:val="24"/>
        </w:rPr>
        <w:t xml:space="preserve">, - один из документов (наличие письменного обязательства в случае предоставления сертификата продукции собственного производства </w:t>
      </w:r>
      <w:r w:rsidRPr="00AE709C">
        <w:rPr>
          <w:b/>
          <w:bCs/>
          <w:sz w:val="24"/>
          <w:szCs w:val="24"/>
          <w:u w:val="single"/>
        </w:rPr>
        <w:t>ОБЯЗАТЕЛЬНО</w:t>
      </w:r>
      <w:r w:rsidRPr="00AE709C">
        <w:rPr>
          <w:sz w:val="24"/>
          <w:szCs w:val="24"/>
        </w:rPr>
        <w:t xml:space="preserve">): </w:t>
      </w:r>
    </w:p>
    <w:p w14:paraId="41FB4D9D" w14:textId="77777777" w:rsidR="009A4E25" w:rsidRPr="00AE709C" w:rsidRDefault="009A4E25" w:rsidP="009A4E25">
      <w:pPr>
        <w:numPr>
          <w:ilvl w:val="1"/>
          <w:numId w:val="3"/>
        </w:numPr>
        <w:tabs>
          <w:tab w:val="left" w:pos="0"/>
        </w:tabs>
        <w:ind w:left="0" w:firstLine="567"/>
        <w:contextualSpacing/>
        <w:jc w:val="both"/>
        <w:rPr>
          <w:color w:val="000000"/>
          <w:sz w:val="24"/>
          <w:szCs w:val="24"/>
        </w:rPr>
      </w:pPr>
      <w:r w:rsidRPr="00AE709C">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0DD56BA" w14:textId="77777777" w:rsidR="009A4E25" w:rsidRPr="00AE709C" w:rsidRDefault="009A4E25" w:rsidP="009A4E25">
      <w:pPr>
        <w:numPr>
          <w:ilvl w:val="1"/>
          <w:numId w:val="3"/>
        </w:numPr>
        <w:tabs>
          <w:tab w:val="left" w:pos="0"/>
        </w:tabs>
        <w:ind w:left="0" w:firstLine="567"/>
        <w:contextualSpacing/>
        <w:jc w:val="both"/>
        <w:rPr>
          <w:color w:val="000000"/>
          <w:sz w:val="24"/>
          <w:szCs w:val="24"/>
        </w:rPr>
      </w:pPr>
      <w:proofErr w:type="gramStart"/>
      <w:r w:rsidRPr="00AE709C">
        <w:rPr>
          <w:color w:val="000000"/>
          <w:sz w:val="24"/>
          <w:szCs w:val="24"/>
        </w:rPr>
        <w:t xml:space="preserve">сертификат продукции собственного производства, выданный Белорусской торгово-промышленной палатой или ее унитарными предприятиями, или его копия, а также </w:t>
      </w:r>
      <w:r w:rsidRPr="00AE709C">
        <w:rPr>
          <w:b/>
          <w:color w:val="000000"/>
          <w:sz w:val="24"/>
          <w:szCs w:val="24"/>
        </w:rPr>
        <w:t>письменное обязательство по форме</w:t>
      </w:r>
      <w:r w:rsidRPr="00AE709C">
        <w:rPr>
          <w:color w:val="000000"/>
          <w:sz w:val="24"/>
          <w:szCs w:val="24"/>
        </w:rPr>
        <w:t xml:space="preserve"> </w:t>
      </w:r>
      <w:r w:rsidRPr="00AE709C">
        <w:rPr>
          <w:b/>
          <w:color w:val="000000"/>
          <w:sz w:val="24"/>
          <w:szCs w:val="24"/>
        </w:rPr>
        <w:t xml:space="preserve">согласно </w:t>
      </w:r>
      <w:hyperlink r:id="rId14" w:anchor="_Приложение_7" w:history="1">
        <w:r w:rsidRPr="00AE709C">
          <w:rPr>
            <w:b/>
            <w:color w:val="0000FF"/>
            <w:sz w:val="24"/>
            <w:szCs w:val="24"/>
            <w:u w:val="single"/>
          </w:rPr>
          <w:t>приложению 6</w:t>
        </w:r>
      </w:hyperlink>
      <w:r w:rsidRPr="00AE709C">
        <w:rPr>
          <w:b/>
          <w:color w:val="000000"/>
          <w:sz w:val="24"/>
          <w:szCs w:val="24"/>
        </w:rPr>
        <w:t xml:space="preserve"> </w:t>
      </w:r>
      <w:r w:rsidRPr="00AE709C">
        <w:rPr>
          <w:bCs/>
          <w:color w:val="0000FF"/>
          <w:sz w:val="24"/>
          <w:szCs w:val="24"/>
          <w:u w:val="single"/>
        </w:rPr>
        <w:t>к настоящим аукционным документам</w:t>
      </w:r>
      <w:r w:rsidRPr="00AE709C">
        <w:rPr>
          <w:b/>
          <w:color w:val="000000"/>
          <w:sz w:val="24"/>
          <w:szCs w:val="24"/>
        </w:rPr>
        <w:t xml:space="preserve"> </w:t>
      </w:r>
      <w:r w:rsidRPr="00AE709C">
        <w:rPr>
          <w:bCs/>
          <w:color w:val="000000"/>
          <w:sz w:val="24"/>
          <w:szCs w:val="24"/>
        </w:rPr>
        <w:t>о</w:t>
      </w:r>
      <w:r w:rsidRPr="00AE709C">
        <w:rPr>
          <w:b/>
          <w:color w:val="000000"/>
          <w:sz w:val="24"/>
          <w:szCs w:val="24"/>
        </w:rPr>
        <w:t xml:space="preserve"> </w:t>
      </w:r>
      <w:r w:rsidRPr="00AE709C">
        <w:rPr>
          <w:bCs/>
          <w:color w:val="000000"/>
          <w:sz w:val="24"/>
          <w:szCs w:val="24"/>
        </w:rPr>
        <w:t xml:space="preserve">соблюдении при исполнении договора условий и критериев отнесения продукции к продукции собственного производства, определенных Положением об отнесении продукции (работ, услуг) к </w:t>
      </w:r>
      <w:r w:rsidRPr="00AE709C">
        <w:rPr>
          <w:bCs/>
          <w:color w:val="000000"/>
          <w:sz w:val="24"/>
          <w:szCs w:val="24"/>
        </w:rPr>
        <w:lastRenderedPageBreak/>
        <w:t>продукции (работам, услугам) собственного производства, утвержденным постановлением Совета Министров Республики</w:t>
      </w:r>
      <w:proofErr w:type="gramEnd"/>
      <w:r w:rsidRPr="00AE709C">
        <w:rPr>
          <w:bCs/>
          <w:color w:val="000000"/>
          <w:sz w:val="24"/>
          <w:szCs w:val="24"/>
        </w:rPr>
        <w:t xml:space="preserve"> Беларусь от 17 декабря 2001 г. N 1817</w:t>
      </w:r>
      <w:r w:rsidRPr="00AE709C">
        <w:rPr>
          <w:color w:val="000000"/>
          <w:sz w:val="24"/>
          <w:szCs w:val="24"/>
        </w:rPr>
        <w:t>;</w:t>
      </w:r>
    </w:p>
    <w:p w14:paraId="2654FD7B" w14:textId="77777777" w:rsidR="009A4E25" w:rsidRPr="00AE709C" w:rsidRDefault="009A4E25" w:rsidP="009A4E25">
      <w:pPr>
        <w:numPr>
          <w:ilvl w:val="1"/>
          <w:numId w:val="3"/>
        </w:numPr>
        <w:tabs>
          <w:tab w:val="left" w:pos="0"/>
        </w:tabs>
        <w:ind w:left="0" w:firstLine="567"/>
        <w:contextualSpacing/>
        <w:jc w:val="both"/>
        <w:rPr>
          <w:color w:val="000000"/>
          <w:sz w:val="24"/>
          <w:szCs w:val="24"/>
        </w:rPr>
      </w:pPr>
      <w:r w:rsidRPr="00AE709C">
        <w:rPr>
          <w:color w:val="000000"/>
          <w:sz w:val="24"/>
          <w:szCs w:val="24"/>
        </w:rPr>
        <w:t>в</w:t>
      </w:r>
      <w:r w:rsidRPr="00AE709C">
        <w:rPr>
          <w:sz w:val="24"/>
          <w:szCs w:val="24"/>
        </w:rPr>
        <w:t>ыписка из евразийского реестра</w:t>
      </w:r>
      <w:r w:rsidRPr="00AE709C">
        <w:rPr>
          <w:b/>
          <w:sz w:val="24"/>
          <w:szCs w:val="24"/>
        </w:rPr>
        <w:t xml:space="preserve"> </w:t>
      </w:r>
      <w:r w:rsidRPr="00AE709C">
        <w:rPr>
          <w:bCs/>
          <w:sz w:val="24"/>
          <w:szCs w:val="24"/>
        </w:rPr>
        <w:t>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N 105, или ее копия;</w:t>
      </w:r>
    </w:p>
    <w:p w14:paraId="258D1E58" w14:textId="77777777" w:rsidR="009A4E25" w:rsidRPr="00AE709C" w:rsidRDefault="009A4E25" w:rsidP="009A4E25">
      <w:pPr>
        <w:numPr>
          <w:ilvl w:val="1"/>
          <w:numId w:val="3"/>
        </w:numPr>
        <w:tabs>
          <w:tab w:val="left" w:pos="0"/>
        </w:tabs>
        <w:ind w:left="0" w:firstLine="567"/>
        <w:contextualSpacing/>
        <w:jc w:val="both"/>
        <w:rPr>
          <w:color w:val="000000"/>
          <w:sz w:val="24"/>
          <w:szCs w:val="24"/>
        </w:rPr>
      </w:pPr>
      <w:r w:rsidRPr="00AE709C">
        <w:rPr>
          <w:color w:val="000000"/>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31D1D476" w14:textId="77777777" w:rsidR="009A4E25" w:rsidRPr="00AE709C" w:rsidRDefault="009A4E25" w:rsidP="009A4E25">
      <w:pPr>
        <w:numPr>
          <w:ilvl w:val="0"/>
          <w:numId w:val="3"/>
        </w:numPr>
        <w:tabs>
          <w:tab w:val="left" w:pos="0"/>
        </w:tabs>
        <w:ind w:left="0" w:firstLine="567"/>
        <w:contextualSpacing/>
        <w:jc w:val="both"/>
        <w:rPr>
          <w:sz w:val="24"/>
          <w:szCs w:val="24"/>
        </w:rPr>
      </w:pPr>
      <w:proofErr w:type="gramStart"/>
      <w:r w:rsidRPr="00AE709C">
        <w:rPr>
          <w:color w:val="000000"/>
          <w:sz w:val="24"/>
          <w:szCs w:val="24"/>
        </w:rPr>
        <w:t xml:space="preserve">для </w:t>
      </w:r>
      <w:r w:rsidRPr="00AE709C">
        <w:rPr>
          <w:b/>
          <w:bCs/>
          <w:sz w:val="24"/>
          <w:szCs w:val="24"/>
          <w:u w:val="single"/>
        </w:rPr>
        <w:t>производимых участником</w:t>
      </w:r>
      <w:r w:rsidRPr="00AE709C">
        <w:rPr>
          <w:sz w:val="24"/>
          <w:szCs w:val="24"/>
        </w:rPr>
        <w:t xml:space="preserve"> </w:t>
      </w:r>
      <w:r w:rsidRPr="00AE709C">
        <w:rPr>
          <w:color w:val="000000"/>
          <w:sz w:val="24"/>
          <w:szCs w:val="24"/>
        </w:rPr>
        <w:t xml:space="preserve">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кроме товаров, происходящих из государств - членов Евразийского экономического союза, включенных в приложение 1 к Постановлению №395, - </w:t>
      </w:r>
      <w:r w:rsidRPr="00AE709C">
        <w:rPr>
          <w:b/>
          <w:color w:val="000000"/>
          <w:sz w:val="24"/>
          <w:szCs w:val="24"/>
        </w:rPr>
        <w:t>письменное заявление по форме</w:t>
      </w:r>
      <w:r w:rsidRPr="00AE709C">
        <w:rPr>
          <w:color w:val="000000"/>
          <w:sz w:val="24"/>
          <w:szCs w:val="24"/>
        </w:rPr>
        <w:t xml:space="preserve"> </w:t>
      </w:r>
      <w:r w:rsidRPr="00AE709C">
        <w:rPr>
          <w:b/>
          <w:color w:val="000000"/>
          <w:sz w:val="24"/>
          <w:szCs w:val="24"/>
        </w:rPr>
        <w:t xml:space="preserve">согласно </w:t>
      </w:r>
      <w:hyperlink r:id="rId15" w:anchor="_Приложение_7" w:history="1">
        <w:r w:rsidRPr="00AE709C">
          <w:rPr>
            <w:b/>
            <w:color w:val="0000FF"/>
            <w:sz w:val="24"/>
            <w:szCs w:val="24"/>
            <w:u w:val="single"/>
          </w:rPr>
          <w:t>приложению 7</w:t>
        </w:r>
      </w:hyperlink>
      <w:r w:rsidRPr="00AE709C">
        <w:rPr>
          <w:b/>
          <w:color w:val="000000"/>
          <w:sz w:val="24"/>
          <w:szCs w:val="24"/>
        </w:rPr>
        <w:t xml:space="preserve"> </w:t>
      </w:r>
      <w:r w:rsidRPr="00AE709C">
        <w:rPr>
          <w:color w:val="000000"/>
          <w:sz w:val="24"/>
          <w:szCs w:val="24"/>
        </w:rPr>
        <w:t>к настоящим аукционным документам о том, что участник является производителем предлагаемых им</w:t>
      </w:r>
      <w:proofErr w:type="gramEnd"/>
      <w:r w:rsidRPr="00AE709C">
        <w:rPr>
          <w:color w:val="000000"/>
          <w:sz w:val="24"/>
          <w:szCs w:val="24"/>
        </w:rPr>
        <w:t xml:space="preserve"> товаров</w:t>
      </w:r>
      <w:r w:rsidRPr="00AE709C">
        <w:rPr>
          <w:b/>
          <w:color w:val="000000"/>
          <w:sz w:val="24"/>
          <w:szCs w:val="24"/>
        </w:rPr>
        <w:t xml:space="preserve">, а </w:t>
      </w:r>
      <w:r w:rsidRPr="00AE709C">
        <w:rPr>
          <w:color w:val="000000"/>
          <w:sz w:val="24"/>
          <w:szCs w:val="24"/>
        </w:rPr>
        <w:t>также</w:t>
      </w:r>
      <w:r w:rsidRPr="00AE709C">
        <w:rPr>
          <w:b/>
          <w:color w:val="000000"/>
          <w:sz w:val="24"/>
          <w:szCs w:val="24"/>
        </w:rPr>
        <w:t xml:space="preserve"> документ о происхождении товара</w:t>
      </w:r>
      <w:r w:rsidRPr="00AE709C">
        <w:rPr>
          <w:color w:val="000000"/>
          <w:sz w:val="24"/>
          <w:szCs w:val="24"/>
        </w:rPr>
        <w:t>, выдаваемый уполномоченными органами (организациями) этих госуда</w:t>
      </w:r>
      <w:proofErr w:type="gramStart"/>
      <w:r w:rsidRPr="00AE709C">
        <w:rPr>
          <w:color w:val="000000"/>
          <w:sz w:val="24"/>
          <w:szCs w:val="24"/>
        </w:rPr>
        <w:t>рств в с</w:t>
      </w:r>
      <w:proofErr w:type="gramEnd"/>
      <w:r w:rsidRPr="00AE709C">
        <w:rPr>
          <w:color w:val="000000"/>
          <w:sz w:val="24"/>
          <w:szCs w:val="24"/>
        </w:rPr>
        <w:t>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AE709C">
        <w:rPr>
          <w:sz w:val="24"/>
          <w:szCs w:val="24"/>
        </w:rPr>
        <w:t>;</w:t>
      </w:r>
    </w:p>
    <w:p w14:paraId="59D07913" w14:textId="77777777" w:rsidR="009A4E25" w:rsidRPr="00AE709C" w:rsidRDefault="009A4E25" w:rsidP="009A4E25">
      <w:pPr>
        <w:ind w:firstLine="709"/>
        <w:jc w:val="both"/>
        <w:rPr>
          <w:b/>
          <w:color w:val="000000"/>
          <w:sz w:val="24"/>
          <w:szCs w:val="24"/>
        </w:rPr>
      </w:pPr>
      <w:r w:rsidRPr="00AE709C">
        <w:rPr>
          <w:color w:val="000000"/>
          <w:sz w:val="24"/>
          <w:szCs w:val="24"/>
        </w:rPr>
        <w:t xml:space="preserve">- для </w:t>
      </w:r>
      <w:r w:rsidRPr="00AE709C">
        <w:rPr>
          <w:b/>
          <w:bCs/>
          <w:sz w:val="24"/>
          <w:szCs w:val="24"/>
          <w:u w:val="single"/>
        </w:rPr>
        <w:t>производимых участником</w:t>
      </w:r>
      <w:r w:rsidRPr="00AE709C">
        <w:rPr>
          <w:sz w:val="24"/>
          <w:szCs w:val="24"/>
        </w:rPr>
        <w:t xml:space="preserve"> </w:t>
      </w:r>
      <w:r w:rsidRPr="00AE709C">
        <w:rPr>
          <w:color w:val="000000"/>
          <w:sz w:val="24"/>
          <w:szCs w:val="24"/>
        </w:rPr>
        <w:t xml:space="preserve">товаров, происходящих из государств - членов Евразийского экономического союза, за исключением происходящих из Республики Беларусь, - </w:t>
      </w:r>
      <w:r w:rsidRPr="00AE709C">
        <w:rPr>
          <w:b/>
          <w:color w:val="000000"/>
          <w:sz w:val="24"/>
          <w:szCs w:val="24"/>
        </w:rPr>
        <w:t>выписка</w:t>
      </w:r>
      <w:r w:rsidRPr="00AE709C">
        <w:rPr>
          <w:color w:val="000000"/>
          <w:sz w:val="24"/>
          <w:szCs w:val="24"/>
        </w:rPr>
        <w:t xml:space="preserve"> </w:t>
      </w:r>
      <w:r w:rsidRPr="00AE709C">
        <w:rPr>
          <w:b/>
          <w:color w:val="000000"/>
          <w:sz w:val="24"/>
          <w:szCs w:val="24"/>
        </w:rPr>
        <w:t>из евразийского реестра промышленных товаров</w:t>
      </w:r>
      <w:r w:rsidRPr="00AE709C">
        <w:rPr>
          <w:color w:val="000000"/>
          <w:sz w:val="24"/>
          <w:szCs w:val="24"/>
        </w:rPr>
        <w:t xml:space="preserve">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r w:rsidRPr="00AE709C">
        <w:rPr>
          <w:sz w:val="24"/>
          <w:szCs w:val="24"/>
        </w:rPr>
        <w:t>.</w:t>
      </w:r>
    </w:p>
    <w:p w14:paraId="31C1B481" w14:textId="77777777" w:rsidR="009A4E25" w:rsidRDefault="009A4E25" w:rsidP="00E42CFF">
      <w:pPr>
        <w:autoSpaceDE w:val="0"/>
        <w:autoSpaceDN w:val="0"/>
        <w:adjustRightInd w:val="0"/>
        <w:ind w:firstLine="567"/>
        <w:jc w:val="both"/>
        <w:rPr>
          <w:b/>
          <w:color w:val="000000"/>
          <w:sz w:val="24"/>
          <w:szCs w:val="24"/>
        </w:rPr>
      </w:pPr>
    </w:p>
    <w:p w14:paraId="1E125EFA" w14:textId="14FC259F" w:rsidR="00E47B01" w:rsidRPr="003B2DFC" w:rsidRDefault="003B2DFC" w:rsidP="00E42CFF">
      <w:pPr>
        <w:autoSpaceDE w:val="0"/>
        <w:autoSpaceDN w:val="0"/>
        <w:adjustRightInd w:val="0"/>
        <w:ind w:firstLine="567"/>
        <w:jc w:val="both"/>
        <w:rPr>
          <w:b/>
          <w:bCs/>
          <w:color w:val="000000"/>
          <w:sz w:val="24"/>
          <w:szCs w:val="24"/>
        </w:rPr>
      </w:pPr>
      <w:r w:rsidRPr="003B2DFC">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r w:rsidR="00E47B01" w:rsidRPr="003B2DFC">
        <w:rPr>
          <w:b/>
          <w:bCs/>
          <w:color w:val="000000"/>
          <w:sz w:val="24"/>
          <w:szCs w:val="24"/>
        </w:rPr>
        <w:t>):</w:t>
      </w:r>
    </w:p>
    <w:p w14:paraId="49AE8C7B" w14:textId="469051E1" w:rsidR="00AC58EF" w:rsidRPr="003B2DFC" w:rsidRDefault="003B2DFC" w:rsidP="00E47B01">
      <w:pPr>
        <w:pBdr>
          <w:top w:val="nil"/>
          <w:left w:val="nil"/>
          <w:bottom w:val="nil"/>
          <w:right w:val="nil"/>
          <w:between w:val="nil"/>
        </w:pBdr>
        <w:ind w:firstLine="567"/>
        <w:jc w:val="both"/>
        <w:rPr>
          <w:color w:val="000000"/>
          <w:sz w:val="24"/>
          <w:szCs w:val="24"/>
        </w:rPr>
      </w:pPr>
      <w:proofErr w:type="gramStart"/>
      <w:r w:rsidRPr="003B2DFC">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3B2DFC">
        <w:rPr>
          <w:b/>
          <w:bCs/>
          <w:color w:val="000000"/>
          <w:sz w:val="24"/>
          <w:szCs w:val="24"/>
        </w:rPr>
        <w:t>чем за пять рабочих дней до дня</w:t>
      </w:r>
      <w:r w:rsidRPr="003B2DFC">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3B2DFC">
        <w:rPr>
          <w:b/>
          <w:bCs/>
          <w:color w:val="000000"/>
          <w:sz w:val="24"/>
          <w:szCs w:val="24"/>
        </w:rPr>
        <w:t>номеров удостоверений, подтверждающих инвалидность, и сроков их действия, доли оплаты труда инвалидов в общем</w:t>
      </w:r>
      <w:proofErr w:type="gramEnd"/>
      <w:r w:rsidRPr="003B2DFC">
        <w:rPr>
          <w:b/>
          <w:bCs/>
          <w:color w:val="000000"/>
          <w:sz w:val="24"/>
          <w:szCs w:val="24"/>
        </w:rPr>
        <w:t xml:space="preserve"> </w:t>
      </w:r>
      <w:proofErr w:type="gramStart"/>
      <w:r w:rsidRPr="003B2DFC">
        <w:rPr>
          <w:b/>
          <w:bCs/>
          <w:color w:val="000000"/>
          <w:sz w:val="24"/>
          <w:szCs w:val="24"/>
        </w:rPr>
        <w:t>фонде</w:t>
      </w:r>
      <w:proofErr w:type="gramEnd"/>
      <w:r w:rsidRPr="003B2DFC">
        <w:rPr>
          <w:b/>
          <w:bCs/>
          <w:color w:val="000000"/>
          <w:sz w:val="24"/>
          <w:szCs w:val="24"/>
        </w:rPr>
        <w:t xml:space="preserve"> оплаты труда</w:t>
      </w:r>
      <w:r w:rsidRPr="003B2DFC">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r w:rsidR="00AC58EF" w:rsidRPr="003B2DFC">
        <w:rPr>
          <w:color w:val="000000"/>
          <w:sz w:val="24"/>
          <w:szCs w:val="24"/>
        </w:rPr>
        <w:t>.</w:t>
      </w:r>
    </w:p>
    <w:p w14:paraId="48501CBB" w14:textId="0A549D6B" w:rsidR="00AC58EF" w:rsidRPr="003B2DFC" w:rsidRDefault="003B2DFC" w:rsidP="00AC58EF">
      <w:pPr>
        <w:pBdr>
          <w:top w:val="nil"/>
          <w:left w:val="nil"/>
          <w:bottom w:val="nil"/>
          <w:right w:val="nil"/>
          <w:between w:val="nil"/>
        </w:pBdr>
        <w:ind w:firstLine="567"/>
        <w:jc w:val="both"/>
        <w:rPr>
          <w:color w:val="000000"/>
          <w:sz w:val="24"/>
          <w:szCs w:val="24"/>
        </w:rPr>
      </w:pPr>
      <w:r w:rsidRPr="003B2DFC">
        <w:rPr>
          <w:color w:val="000000"/>
          <w:sz w:val="24"/>
          <w:szCs w:val="24"/>
        </w:rPr>
        <w:t>При этом</w:t>
      </w:r>
      <w:proofErr w:type="gramStart"/>
      <w:r w:rsidRPr="003B2DFC">
        <w:rPr>
          <w:color w:val="000000"/>
          <w:sz w:val="24"/>
          <w:szCs w:val="24"/>
        </w:rPr>
        <w:t>,</w:t>
      </w:r>
      <w:proofErr w:type="gramEnd"/>
      <w:r w:rsidRPr="003B2DFC">
        <w:rPr>
          <w:color w:val="000000"/>
          <w:sz w:val="24"/>
          <w:szCs w:val="24"/>
        </w:rPr>
        <w:t xml:space="preserve">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r w:rsidR="00AC58EF" w:rsidRPr="003B2DFC">
        <w:rPr>
          <w:color w:val="000000"/>
          <w:sz w:val="24"/>
          <w:szCs w:val="24"/>
        </w:rPr>
        <w:t>;</w:t>
      </w:r>
    </w:p>
    <w:p w14:paraId="446B07CD" w14:textId="77777777" w:rsidR="00AC58EF" w:rsidRPr="003B2DFC" w:rsidRDefault="00AC58EF" w:rsidP="00AC58EF">
      <w:pPr>
        <w:pBdr>
          <w:top w:val="nil"/>
          <w:left w:val="nil"/>
          <w:bottom w:val="nil"/>
          <w:right w:val="nil"/>
          <w:between w:val="nil"/>
        </w:pBdr>
        <w:ind w:firstLine="567"/>
        <w:jc w:val="both"/>
        <w:rPr>
          <w:color w:val="000000"/>
          <w:sz w:val="24"/>
          <w:szCs w:val="24"/>
        </w:rPr>
      </w:pPr>
    </w:p>
    <w:p w14:paraId="59172374" w14:textId="268133FB" w:rsidR="00AC58EF" w:rsidRPr="003B2DFC" w:rsidRDefault="003B2DFC" w:rsidP="00AC58EF">
      <w:pPr>
        <w:pBdr>
          <w:top w:val="nil"/>
          <w:left w:val="nil"/>
          <w:bottom w:val="nil"/>
          <w:right w:val="nil"/>
          <w:between w:val="nil"/>
        </w:pBdr>
        <w:ind w:firstLine="567"/>
        <w:jc w:val="both"/>
        <w:rPr>
          <w:color w:val="000000"/>
          <w:sz w:val="24"/>
          <w:szCs w:val="24"/>
        </w:rPr>
      </w:pPr>
      <w:proofErr w:type="gramStart"/>
      <w:r w:rsidRPr="003B2DFC">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r w:rsidR="00AC58EF" w:rsidRPr="003B2DFC">
        <w:rPr>
          <w:color w:val="000000"/>
          <w:sz w:val="24"/>
          <w:szCs w:val="24"/>
        </w:rPr>
        <w:t>.</w:t>
      </w:r>
      <w:proofErr w:type="gramEnd"/>
    </w:p>
    <w:p w14:paraId="67B80D21" w14:textId="415A3702" w:rsidR="00AC58EF" w:rsidRPr="003B2DFC" w:rsidRDefault="003B2DFC" w:rsidP="00AC58EF">
      <w:pPr>
        <w:pBdr>
          <w:top w:val="nil"/>
          <w:left w:val="nil"/>
          <w:bottom w:val="nil"/>
          <w:right w:val="nil"/>
          <w:between w:val="nil"/>
        </w:pBdr>
        <w:ind w:firstLine="567"/>
        <w:jc w:val="both"/>
        <w:rPr>
          <w:color w:val="000000"/>
          <w:sz w:val="24"/>
          <w:szCs w:val="24"/>
          <w:shd w:val="clear" w:color="auto" w:fill="FF9900"/>
        </w:rPr>
      </w:pPr>
      <w:proofErr w:type="gramStart"/>
      <w:r w:rsidRPr="003B2DFC">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3B2DFC">
        <w:rPr>
          <w:b/>
          <w:color w:val="000000"/>
          <w:sz w:val="24"/>
          <w:szCs w:val="24"/>
        </w:rPr>
        <w:t xml:space="preserve">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w:t>
      </w:r>
      <w:r w:rsidRPr="003B2DFC">
        <w:rPr>
          <w:b/>
          <w:color w:val="000000"/>
          <w:sz w:val="24"/>
          <w:szCs w:val="24"/>
        </w:rPr>
        <w:lastRenderedPageBreak/>
        <w:t>зарегистрированных в рамках ЕАЭС),</w:t>
      </w:r>
      <w:r w:rsidRPr="003B2DFC">
        <w:rPr>
          <w:color w:val="000000"/>
          <w:sz w:val="24"/>
          <w:szCs w:val="24"/>
        </w:rPr>
        <w:t xml:space="preserve"> в том числе</w:t>
      </w:r>
      <w:proofErr w:type="gramEnd"/>
      <w:r w:rsidRPr="003B2DFC">
        <w:rPr>
          <w:color w:val="000000"/>
          <w:sz w:val="24"/>
          <w:szCs w:val="24"/>
        </w:rPr>
        <w:t xml:space="preserve"> содержать ГОСТ, ТУ и изменения к ним (при их наличии</w:t>
      </w:r>
      <w:r w:rsidR="00AC58EF" w:rsidRPr="003B2DFC">
        <w:rPr>
          <w:color w:val="000000"/>
          <w:sz w:val="24"/>
          <w:szCs w:val="24"/>
        </w:rPr>
        <w:t xml:space="preserve">). </w:t>
      </w:r>
    </w:p>
    <w:p w14:paraId="3DC040DC" w14:textId="60ABAE40" w:rsidR="00A018C8" w:rsidRPr="003B2DFC" w:rsidRDefault="00A018C8" w:rsidP="00A018C8">
      <w:pPr>
        <w:pBdr>
          <w:top w:val="nil"/>
          <w:left w:val="nil"/>
          <w:bottom w:val="nil"/>
          <w:right w:val="nil"/>
          <w:between w:val="nil"/>
        </w:pBdr>
        <w:tabs>
          <w:tab w:val="left" w:pos="1134"/>
        </w:tabs>
        <w:ind w:firstLine="567"/>
        <w:contextualSpacing/>
        <w:jc w:val="both"/>
        <w:rPr>
          <w:color w:val="000000"/>
          <w:sz w:val="24"/>
          <w:szCs w:val="24"/>
        </w:rPr>
      </w:pPr>
      <w:proofErr w:type="gramStart"/>
      <w:r w:rsidRPr="003B2DFC">
        <w:rPr>
          <w:sz w:val="24"/>
          <w:szCs w:val="24"/>
        </w:rPr>
        <w:t>13.1</w:t>
      </w:r>
      <w:r w:rsidR="00325C9B" w:rsidRPr="003B2DFC">
        <w:rPr>
          <w:sz w:val="24"/>
          <w:szCs w:val="24"/>
        </w:rPr>
        <w:t>2</w:t>
      </w:r>
      <w:r w:rsidRPr="003B2DFC">
        <w:rPr>
          <w:sz w:val="24"/>
          <w:szCs w:val="24"/>
        </w:rPr>
        <w:t xml:space="preserve">. </w:t>
      </w:r>
      <w:r w:rsidRPr="003B2DFC">
        <w:rPr>
          <w:b/>
          <w:sz w:val="24"/>
          <w:szCs w:val="24"/>
        </w:rPr>
        <w:t xml:space="preserve"> </w:t>
      </w:r>
      <w:r w:rsidR="00E47B01" w:rsidRPr="003B2DFC">
        <w:rPr>
          <w:b/>
          <w:color w:val="000000"/>
          <w:sz w:val="24"/>
          <w:szCs w:val="24"/>
        </w:rPr>
        <w:t xml:space="preserve">заявление участника по форме согласно </w:t>
      </w:r>
      <w:hyperlink w:anchor="_Приложение_13" w:history="1">
        <w:r w:rsidR="00E47B01" w:rsidRPr="003B2DFC">
          <w:rPr>
            <w:b/>
            <w:color w:val="0000FF"/>
            <w:sz w:val="24"/>
            <w:szCs w:val="24"/>
            <w:u w:val="single"/>
          </w:rPr>
          <w:t>приложению 10</w:t>
        </w:r>
      </w:hyperlink>
      <w:r w:rsidR="00E47B01" w:rsidRPr="003B2DFC">
        <w:rPr>
          <w:color w:val="000000"/>
          <w:sz w:val="24"/>
          <w:szCs w:val="24"/>
        </w:rPr>
        <w:t xml:space="preserve"> о том, что страной происхождения </w:t>
      </w:r>
      <w:r w:rsidR="00E47B01" w:rsidRPr="003B2DFC">
        <w:rPr>
          <w:b/>
          <w:color w:val="000000"/>
          <w:sz w:val="24"/>
          <w:szCs w:val="24"/>
        </w:rPr>
        <w:t>товара,</w:t>
      </w:r>
      <w:r w:rsidR="00E47B01" w:rsidRPr="003B2DFC">
        <w:rPr>
          <w:color w:val="000000"/>
          <w:sz w:val="24"/>
          <w:szCs w:val="24"/>
        </w:rPr>
        <w:t xml:space="preserve"> </w:t>
      </w:r>
      <w:r w:rsidR="00E47B01" w:rsidRPr="003B2DFC">
        <w:rPr>
          <w:b/>
          <w:color w:val="000000"/>
          <w:sz w:val="24"/>
          <w:szCs w:val="24"/>
        </w:rPr>
        <w:t>предлагаемого</w:t>
      </w:r>
      <w:r w:rsidR="00E47B01" w:rsidRPr="003B2DFC">
        <w:rPr>
          <w:color w:val="000000"/>
          <w:sz w:val="24"/>
          <w:szCs w:val="24"/>
        </w:rPr>
        <w:t xml:space="preserve"> в рамках его аукционного предложения </w:t>
      </w:r>
      <w:r w:rsidR="00E47B01" w:rsidRPr="003B2DFC">
        <w:rPr>
          <w:b/>
          <w:color w:val="000000"/>
          <w:sz w:val="24"/>
          <w:szCs w:val="24"/>
        </w:rPr>
        <w:t>согласно Перечню</w:t>
      </w:r>
      <w:r w:rsidR="00E47B01" w:rsidRPr="003B2DFC">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E47B01" w:rsidRPr="003B2DFC">
        <w:rPr>
          <w:b/>
          <w:color w:val="000000"/>
          <w:sz w:val="24"/>
          <w:szCs w:val="24"/>
        </w:rPr>
        <w:t xml:space="preserve"> является Республика Армения, Республика Беларусь, Республика Казахстан,</w:t>
      </w:r>
      <w:r w:rsidR="00E47B01" w:rsidRPr="003B2DFC">
        <w:rPr>
          <w:color w:val="000000"/>
          <w:sz w:val="24"/>
          <w:szCs w:val="24"/>
        </w:rPr>
        <w:t xml:space="preserve"> </w:t>
      </w:r>
      <w:r w:rsidR="00E47B01" w:rsidRPr="003B2DFC">
        <w:rPr>
          <w:b/>
          <w:color w:val="000000"/>
          <w:sz w:val="24"/>
          <w:szCs w:val="24"/>
        </w:rPr>
        <w:t xml:space="preserve">Кыргызская Республика и (или) Российская </w:t>
      </w:r>
      <w:r w:rsidR="00E47B01" w:rsidRPr="003B2DFC">
        <w:rPr>
          <w:b/>
          <w:sz w:val="24"/>
          <w:szCs w:val="24"/>
        </w:rPr>
        <w:t>Федерация</w:t>
      </w:r>
      <w:proofErr w:type="gramEnd"/>
    </w:p>
    <w:p w14:paraId="4A423385" w14:textId="4002663C" w:rsidR="00AC58EF" w:rsidRPr="003445E2" w:rsidRDefault="00AC58EF" w:rsidP="00AC58EF">
      <w:pPr>
        <w:ind w:firstLine="567"/>
        <w:rPr>
          <w:b/>
          <w:color w:val="000000"/>
          <w:sz w:val="24"/>
          <w:szCs w:val="24"/>
        </w:rPr>
      </w:pPr>
      <w:r w:rsidRPr="003445E2">
        <w:rPr>
          <w:color w:val="000000"/>
          <w:sz w:val="24"/>
          <w:szCs w:val="24"/>
        </w:rPr>
        <w:t>1</w:t>
      </w:r>
      <w:r>
        <w:rPr>
          <w:color w:val="000000"/>
          <w:sz w:val="24"/>
          <w:szCs w:val="24"/>
        </w:rPr>
        <w:t>3.1</w:t>
      </w:r>
      <w:r w:rsidR="00325C9B">
        <w:rPr>
          <w:color w:val="000000"/>
          <w:sz w:val="24"/>
          <w:szCs w:val="24"/>
        </w:rPr>
        <w:t>3</w:t>
      </w:r>
      <w:r w:rsidRPr="003445E2">
        <w:rPr>
          <w:color w:val="000000"/>
          <w:sz w:val="24"/>
          <w:szCs w:val="24"/>
        </w:rPr>
        <w:t>.</w:t>
      </w:r>
      <w:r w:rsidRPr="003445E2">
        <w:rPr>
          <w:b/>
          <w:color w:val="000000"/>
          <w:sz w:val="24"/>
          <w:szCs w:val="24"/>
        </w:rPr>
        <w:t xml:space="preserve"> документ о происхождении товара подтверждающий страну происхождения товара:</w:t>
      </w:r>
    </w:p>
    <w:p w14:paraId="68BF4377" w14:textId="77777777" w:rsidR="00AC58EF" w:rsidRPr="003445E2" w:rsidRDefault="00AC58EF" w:rsidP="00AC58EF">
      <w:pPr>
        <w:numPr>
          <w:ilvl w:val="0"/>
          <w:numId w:val="3"/>
        </w:numPr>
        <w:pBdr>
          <w:top w:val="nil"/>
          <w:left w:val="nil"/>
          <w:bottom w:val="nil"/>
          <w:right w:val="nil"/>
          <w:between w:val="nil"/>
        </w:pBdr>
        <w:tabs>
          <w:tab w:val="left" w:pos="1134"/>
        </w:tabs>
        <w:ind w:left="0" w:firstLine="567"/>
        <w:contextualSpacing/>
        <w:jc w:val="both"/>
        <w:rPr>
          <w:sz w:val="24"/>
          <w:szCs w:val="24"/>
        </w:rPr>
      </w:pPr>
      <w:r>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3445E2">
        <w:rPr>
          <w:sz w:val="24"/>
          <w:szCs w:val="24"/>
        </w:rPr>
        <w:t>:</w:t>
      </w:r>
    </w:p>
    <w:p w14:paraId="0C8C1762" w14:textId="77777777" w:rsidR="00AC58EF" w:rsidRPr="003445E2"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r w:rsidRPr="003445E2">
        <w:rPr>
          <w:color w:val="000000"/>
          <w:sz w:val="24"/>
          <w:szCs w:val="24"/>
        </w:rPr>
        <w:t>;</w:t>
      </w:r>
    </w:p>
    <w:p w14:paraId="7569B455" w14:textId="77777777" w:rsidR="00AC58EF"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r w:rsidRPr="003445E2">
        <w:rPr>
          <w:color w:val="000000"/>
          <w:sz w:val="24"/>
          <w:szCs w:val="24"/>
        </w:rPr>
        <w:t>;</w:t>
      </w:r>
    </w:p>
    <w:p w14:paraId="1FB9B7E0" w14:textId="77777777" w:rsidR="006A4443" w:rsidRDefault="00AC58EF" w:rsidP="006A4443">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w:t>
      </w:r>
      <w:r w:rsidR="006A4443">
        <w:rPr>
          <w:color w:val="000000"/>
          <w:sz w:val="24"/>
          <w:szCs w:val="24"/>
        </w:rPr>
        <w:t>бря 2020 г. № 105, или ее копия;</w:t>
      </w:r>
    </w:p>
    <w:p w14:paraId="6BBA0068" w14:textId="77777777" w:rsidR="006A4443" w:rsidRDefault="006A4443" w:rsidP="006A4443">
      <w:pPr>
        <w:numPr>
          <w:ilvl w:val="1"/>
          <w:numId w:val="3"/>
        </w:numPr>
        <w:pBdr>
          <w:top w:val="nil"/>
          <w:left w:val="nil"/>
          <w:bottom w:val="nil"/>
          <w:right w:val="nil"/>
          <w:between w:val="nil"/>
        </w:pBdr>
        <w:tabs>
          <w:tab w:val="left" w:pos="1134"/>
        </w:tabs>
        <w:ind w:left="0" w:firstLine="567"/>
        <w:contextualSpacing/>
        <w:jc w:val="both"/>
        <w:rPr>
          <w:sz w:val="24"/>
          <w:szCs w:val="24"/>
        </w:rPr>
      </w:pPr>
      <w:r w:rsidRPr="006A4443">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4C59C8CA" w14:textId="59AE8B44" w:rsidR="00AC58EF" w:rsidRPr="003445E2" w:rsidRDefault="006A4443" w:rsidP="006A4443">
      <w:pPr>
        <w:pBdr>
          <w:top w:val="nil"/>
          <w:left w:val="nil"/>
          <w:bottom w:val="nil"/>
          <w:right w:val="nil"/>
          <w:between w:val="nil"/>
        </w:pBdr>
        <w:tabs>
          <w:tab w:val="left" w:pos="1134"/>
        </w:tabs>
        <w:ind w:left="567"/>
        <w:contextualSpacing/>
        <w:jc w:val="both"/>
        <w:rPr>
          <w:sz w:val="24"/>
          <w:szCs w:val="24"/>
        </w:rPr>
      </w:pPr>
      <w:r w:rsidRPr="003445E2">
        <w:rPr>
          <w:sz w:val="24"/>
          <w:szCs w:val="24"/>
        </w:rPr>
        <w:t xml:space="preserve"> </w:t>
      </w:r>
    </w:p>
    <w:p w14:paraId="2B78D7B5" w14:textId="77777777" w:rsidR="00AC58EF" w:rsidRDefault="00AC58EF" w:rsidP="00AC58EF">
      <w:pPr>
        <w:ind w:right="140" w:firstLine="567"/>
        <w:jc w:val="both"/>
        <w:rPr>
          <w:sz w:val="24"/>
          <w:szCs w:val="24"/>
        </w:rPr>
      </w:pPr>
      <w:proofErr w:type="gramStart"/>
      <w:r w:rsidRPr="003445E2">
        <w:rPr>
          <w:sz w:val="24"/>
          <w:szCs w:val="24"/>
        </w:rPr>
        <w:t xml:space="preserve">- </w:t>
      </w:r>
      <w:r>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Pr>
          <w:b/>
          <w:bCs/>
          <w:color w:val="000000"/>
          <w:sz w:val="24"/>
          <w:szCs w:val="24"/>
        </w:rPr>
        <w:t>документ о происхождении товара</w:t>
      </w:r>
      <w:r>
        <w:rPr>
          <w:color w:val="000000"/>
          <w:sz w:val="24"/>
          <w:szCs w:val="24"/>
        </w:rPr>
        <w:t>, выдаваемый уполномоченными органами (организациями) этих государств в соответствии с критериями</w:t>
      </w:r>
      <w:proofErr w:type="gramEnd"/>
      <w:r>
        <w:rPr>
          <w:color w:val="000000"/>
          <w:sz w:val="24"/>
          <w:szCs w:val="24"/>
        </w:rPr>
        <w:t xml:space="preserve">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3445E2">
        <w:rPr>
          <w:sz w:val="24"/>
          <w:szCs w:val="24"/>
        </w:rPr>
        <w:t>.</w:t>
      </w:r>
    </w:p>
    <w:p w14:paraId="55F80AED" w14:textId="77777777" w:rsidR="00AC58EF" w:rsidRDefault="00AC58EF" w:rsidP="00AC58EF">
      <w:pPr>
        <w:ind w:right="140" w:firstLine="567"/>
        <w:jc w:val="both"/>
        <w:rPr>
          <w:color w:val="000000"/>
          <w:sz w:val="24"/>
          <w:szCs w:val="24"/>
        </w:rPr>
      </w:pPr>
      <w:proofErr w:type="gramStart"/>
      <w:r>
        <w:rPr>
          <w:sz w:val="24"/>
          <w:szCs w:val="24"/>
        </w:rPr>
        <w:t xml:space="preserve">- </w:t>
      </w:r>
      <w:r>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Pr>
          <w:b/>
          <w:bCs/>
          <w:color w:val="000000"/>
          <w:sz w:val="24"/>
          <w:szCs w:val="24"/>
        </w:rPr>
        <w:t>выписка</w:t>
      </w:r>
      <w:r>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roofErr w:type="gramEnd"/>
    </w:p>
    <w:p w14:paraId="13851C7B" w14:textId="77777777" w:rsidR="00A018C8" w:rsidRPr="003445E2" w:rsidRDefault="00A018C8" w:rsidP="00A018C8">
      <w:pPr>
        <w:pBdr>
          <w:top w:val="nil"/>
          <w:left w:val="nil"/>
          <w:bottom w:val="nil"/>
          <w:right w:val="nil"/>
          <w:between w:val="nil"/>
        </w:pBdr>
        <w:tabs>
          <w:tab w:val="left" w:pos="1134"/>
        </w:tabs>
        <w:ind w:firstLine="567"/>
        <w:contextualSpacing/>
        <w:jc w:val="both"/>
        <w:rPr>
          <w:color w:val="000000"/>
          <w:sz w:val="24"/>
          <w:szCs w:val="24"/>
        </w:rPr>
      </w:pPr>
    </w:p>
    <w:p w14:paraId="74A24504" w14:textId="77777777" w:rsidR="00A018C8" w:rsidRPr="003445E2" w:rsidRDefault="00A018C8" w:rsidP="00A018C8">
      <w:pPr>
        <w:pBdr>
          <w:top w:val="nil"/>
          <w:left w:val="nil"/>
          <w:bottom w:val="nil"/>
          <w:right w:val="nil"/>
          <w:between w:val="nil"/>
        </w:pBdr>
        <w:tabs>
          <w:tab w:val="left" w:pos="1134"/>
        </w:tabs>
        <w:ind w:firstLine="567"/>
        <w:contextualSpacing/>
        <w:jc w:val="both"/>
        <w:rPr>
          <w:b/>
          <w:sz w:val="24"/>
          <w:szCs w:val="24"/>
        </w:rPr>
      </w:pPr>
      <w:r w:rsidRPr="003445E2">
        <w:rPr>
          <w:b/>
          <w:sz w:val="24"/>
          <w:szCs w:val="24"/>
        </w:rPr>
        <w:lastRenderedPageBreak/>
        <w:t>Второй раздел предложения участника должен содержать:</w:t>
      </w:r>
    </w:p>
    <w:p w14:paraId="103E9C59" w14:textId="63F81039" w:rsidR="00A018C8" w:rsidRPr="003445E2" w:rsidRDefault="00A018C8" w:rsidP="00A018C8">
      <w:pPr>
        <w:ind w:right="140" w:firstLine="567"/>
        <w:jc w:val="both"/>
        <w:rPr>
          <w:color w:val="000000"/>
          <w:sz w:val="24"/>
          <w:szCs w:val="24"/>
        </w:rPr>
      </w:pPr>
      <w:r w:rsidRPr="003445E2">
        <w:rPr>
          <w:color w:val="000000"/>
          <w:sz w:val="24"/>
          <w:szCs w:val="24"/>
        </w:rPr>
        <w:t xml:space="preserve">14.1.  </w:t>
      </w:r>
      <w:r w:rsidR="008F0788">
        <w:rPr>
          <w:color w:val="000000"/>
          <w:sz w:val="24"/>
          <w:szCs w:val="24"/>
        </w:rPr>
        <w:t>документ, подтверждающий регистрацию участника в стране его происхождения</w:t>
      </w:r>
      <w:r w:rsidRPr="003445E2">
        <w:rPr>
          <w:color w:val="000000"/>
          <w:sz w:val="24"/>
          <w:szCs w:val="24"/>
        </w:rPr>
        <w:t>:</w:t>
      </w:r>
    </w:p>
    <w:p w14:paraId="4D00B967" w14:textId="59A8E0BB"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 xml:space="preserve">- </w:t>
      </w:r>
      <w:r w:rsidR="008F0788">
        <w:rPr>
          <w:color w:val="000000"/>
          <w:sz w:val="24"/>
          <w:szCs w:val="24"/>
        </w:rPr>
        <w:t>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r w:rsidRPr="003445E2">
        <w:rPr>
          <w:color w:val="000000"/>
          <w:sz w:val="24"/>
          <w:szCs w:val="24"/>
        </w:rPr>
        <w:t>).</w:t>
      </w:r>
      <w:proofErr w:type="gramEnd"/>
    </w:p>
    <w:p w14:paraId="2FD591AA" w14:textId="6C93A66E"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r w:rsidRPr="003445E2">
        <w:rPr>
          <w:color w:val="000000"/>
          <w:sz w:val="24"/>
          <w:szCs w:val="24"/>
        </w:rPr>
        <w:t>);</w:t>
      </w:r>
    </w:p>
    <w:p w14:paraId="0424D031" w14:textId="77777777" w:rsidR="008F0788" w:rsidRDefault="00A018C8" w:rsidP="008F0788">
      <w:pPr>
        <w:autoSpaceDE w:val="0"/>
        <w:autoSpaceDN w:val="0"/>
        <w:adjustRightInd w:val="0"/>
        <w:ind w:firstLine="709"/>
        <w:jc w:val="both"/>
        <w:rPr>
          <w:color w:val="000000"/>
          <w:sz w:val="24"/>
          <w:szCs w:val="24"/>
        </w:rPr>
      </w:pPr>
      <w:r w:rsidRPr="003445E2">
        <w:rPr>
          <w:color w:val="000000"/>
          <w:sz w:val="24"/>
          <w:szCs w:val="24"/>
        </w:rPr>
        <w:t xml:space="preserve">- </w:t>
      </w:r>
      <w:r w:rsidR="008F0788">
        <w:rPr>
          <w:color w:val="000000"/>
          <w:sz w:val="24"/>
          <w:szCs w:val="24"/>
        </w:rPr>
        <w:t>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268A61" w14:textId="403A7545" w:rsidR="00A018C8" w:rsidRPr="003445E2" w:rsidRDefault="008F0788" w:rsidP="008F0788">
      <w:pPr>
        <w:pBdr>
          <w:top w:val="nil"/>
          <w:left w:val="nil"/>
          <w:bottom w:val="nil"/>
          <w:right w:val="nil"/>
          <w:between w:val="nil"/>
        </w:pBdr>
        <w:ind w:right="140" w:firstLine="567"/>
        <w:jc w:val="both"/>
        <w:rPr>
          <w:color w:val="000000"/>
          <w:sz w:val="24"/>
          <w:szCs w:val="24"/>
        </w:rPr>
      </w:pPr>
      <w:r>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1D502E4" w14:textId="77777777" w:rsidR="00484D91" w:rsidRPr="008F0788" w:rsidRDefault="00A018C8" w:rsidP="00484D91">
      <w:pPr>
        <w:ind w:right="140" w:firstLine="709"/>
        <w:jc w:val="both"/>
        <w:rPr>
          <w:sz w:val="24"/>
          <w:szCs w:val="24"/>
        </w:rPr>
      </w:pPr>
      <w:r w:rsidRPr="008F0788">
        <w:rPr>
          <w:color w:val="000000"/>
          <w:sz w:val="24"/>
          <w:szCs w:val="24"/>
        </w:rPr>
        <w:t>14.2.</w:t>
      </w:r>
      <w:r w:rsidRPr="008F0788">
        <w:rPr>
          <w:b/>
          <w:color w:val="000000"/>
          <w:sz w:val="24"/>
          <w:szCs w:val="24"/>
        </w:rPr>
        <w:t xml:space="preserve"> </w:t>
      </w:r>
      <w:r w:rsidR="00484D91" w:rsidRPr="008F0788">
        <w:rPr>
          <w:b/>
          <w:color w:val="000000"/>
          <w:sz w:val="24"/>
          <w:szCs w:val="24"/>
        </w:rPr>
        <w:t>для нерезидентов Республики Беларус</w:t>
      </w:r>
      <w:r w:rsidR="00484D91" w:rsidRPr="008F0788">
        <w:rPr>
          <w:sz w:val="24"/>
          <w:szCs w:val="24"/>
        </w:rPr>
        <w:t>ь:</w:t>
      </w:r>
    </w:p>
    <w:p w14:paraId="75024F88" w14:textId="77777777" w:rsidR="008F0788" w:rsidRPr="008F0788" w:rsidRDefault="00484D91" w:rsidP="008F0788">
      <w:pPr>
        <w:tabs>
          <w:tab w:val="left" w:pos="1134"/>
        </w:tabs>
        <w:autoSpaceDE w:val="0"/>
        <w:autoSpaceDN w:val="0"/>
        <w:adjustRightInd w:val="0"/>
        <w:ind w:firstLine="709"/>
        <w:jc w:val="both"/>
        <w:rPr>
          <w:color w:val="000000"/>
          <w:sz w:val="24"/>
          <w:szCs w:val="24"/>
        </w:rPr>
      </w:pPr>
      <w:r w:rsidRPr="008F0788">
        <w:rPr>
          <w:sz w:val="24"/>
          <w:szCs w:val="24"/>
        </w:rPr>
        <w:t xml:space="preserve">- </w:t>
      </w:r>
      <w:r w:rsidR="008F0788" w:rsidRPr="008F0788">
        <w:rPr>
          <w:color w:val="000000"/>
          <w:sz w:val="24"/>
          <w:szCs w:val="24"/>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0E976769" w14:textId="74B20B2A" w:rsidR="00A018C8" w:rsidRPr="008F0788" w:rsidRDefault="008F0788" w:rsidP="008F0788">
      <w:pPr>
        <w:pBdr>
          <w:top w:val="nil"/>
          <w:left w:val="nil"/>
          <w:bottom w:val="nil"/>
          <w:right w:val="nil"/>
          <w:between w:val="nil"/>
        </w:pBdr>
        <w:tabs>
          <w:tab w:val="left" w:pos="1134"/>
        </w:tabs>
        <w:ind w:firstLine="709"/>
        <w:contextualSpacing/>
        <w:jc w:val="both"/>
        <w:rPr>
          <w:sz w:val="24"/>
          <w:szCs w:val="24"/>
        </w:rPr>
      </w:pPr>
      <w:r w:rsidRPr="008F0788">
        <w:rPr>
          <w:color w:val="000000"/>
          <w:sz w:val="24"/>
          <w:szCs w:val="24"/>
        </w:rPr>
        <w:t>- заявление с указанием последней отчетной даты</w:t>
      </w:r>
      <w:r w:rsidR="00484D91" w:rsidRPr="008F0788">
        <w:rPr>
          <w:sz w:val="24"/>
          <w:szCs w:val="24"/>
        </w:rPr>
        <w:t>.</w:t>
      </w:r>
    </w:p>
    <w:p w14:paraId="67F0AC32" w14:textId="77777777" w:rsidR="00787F0C" w:rsidRPr="00787F0C" w:rsidRDefault="00787F0C" w:rsidP="00787F0C">
      <w:pPr>
        <w:autoSpaceDE w:val="0"/>
        <w:autoSpaceDN w:val="0"/>
        <w:adjustRightInd w:val="0"/>
        <w:ind w:firstLine="709"/>
        <w:jc w:val="both"/>
        <w:rPr>
          <w:b/>
          <w:color w:val="000000"/>
          <w:sz w:val="24"/>
          <w:szCs w:val="24"/>
        </w:rPr>
      </w:pPr>
      <w:r w:rsidRPr="00787F0C">
        <w:rPr>
          <w:b/>
          <w:color w:val="000000"/>
          <w:sz w:val="24"/>
          <w:szCs w:val="24"/>
        </w:rPr>
        <w:t>14.3.</w:t>
      </w:r>
      <w:r w:rsidRPr="00787F0C">
        <w:rPr>
          <w:b/>
          <w:color w:val="000000"/>
          <w:sz w:val="24"/>
          <w:szCs w:val="24"/>
        </w:rPr>
        <w:tab/>
        <w:t>для резидентов Республики Беларусь:</w:t>
      </w:r>
    </w:p>
    <w:p w14:paraId="170AE803"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8737982"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w:t>
      </w:r>
      <w:proofErr w:type="gramStart"/>
      <w:r w:rsidRPr="00787F0C">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787F0C">
        <w:rPr>
          <w:color w:val="000000"/>
          <w:sz w:val="24"/>
          <w:szCs w:val="24"/>
        </w:rPr>
        <w:t xml:space="preserve"> социальной защиты населения Республики Беларусь, что подтверждается соответствующим заявлением участника.</w:t>
      </w:r>
    </w:p>
    <w:p w14:paraId="21092F78" w14:textId="77777777" w:rsidR="00787F0C" w:rsidRPr="00787F0C" w:rsidRDefault="00787F0C" w:rsidP="00787F0C">
      <w:pPr>
        <w:autoSpaceDE w:val="0"/>
        <w:autoSpaceDN w:val="0"/>
        <w:adjustRightInd w:val="0"/>
        <w:ind w:firstLine="709"/>
        <w:jc w:val="both"/>
        <w:rPr>
          <w:color w:val="000000"/>
          <w:sz w:val="24"/>
          <w:szCs w:val="24"/>
        </w:rPr>
      </w:pPr>
      <w:proofErr w:type="gramStart"/>
      <w:r w:rsidRPr="00787F0C">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w:t>
      </w:r>
      <w:proofErr w:type="gramEnd"/>
      <w:r w:rsidRPr="00787F0C">
        <w:rPr>
          <w:color w:val="000000"/>
          <w:sz w:val="24"/>
          <w:szCs w:val="24"/>
        </w:rPr>
        <w:t xml:space="preserve"> осуществляется рассмотрение предложения.</w:t>
      </w:r>
    </w:p>
    <w:p w14:paraId="786ECDC1"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14.4.</w:t>
      </w:r>
      <w:r w:rsidRPr="00787F0C">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4DD86A09"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268BE1B"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14.5.</w:t>
      </w:r>
      <w:r w:rsidRPr="00787F0C">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0751B554" w14:textId="77777777" w:rsidR="00787F0C" w:rsidRPr="00742DBF" w:rsidRDefault="00787F0C" w:rsidP="00787F0C">
      <w:pPr>
        <w:autoSpaceDE w:val="0"/>
        <w:autoSpaceDN w:val="0"/>
        <w:adjustRightInd w:val="0"/>
        <w:ind w:firstLine="709"/>
        <w:jc w:val="both"/>
        <w:rPr>
          <w:color w:val="000000"/>
          <w:sz w:val="24"/>
          <w:szCs w:val="24"/>
        </w:rPr>
      </w:pPr>
      <w:r w:rsidRPr="00787F0C">
        <w:rPr>
          <w:color w:val="000000"/>
          <w:sz w:val="24"/>
          <w:szCs w:val="24"/>
        </w:rPr>
        <w:lastRenderedPageBreak/>
        <w:t>14.6.</w:t>
      </w:r>
      <w:r w:rsidRPr="00787F0C">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7188EADC" w14:textId="77777777" w:rsidR="00EE04E7" w:rsidRPr="003445E2" w:rsidRDefault="00EE04E7" w:rsidP="00A018C8">
      <w:pPr>
        <w:pStyle w:val="a"/>
        <w:numPr>
          <w:ilvl w:val="0"/>
          <w:numId w:val="0"/>
        </w:numPr>
        <w:ind w:firstLine="567"/>
        <w:rPr>
          <w:color w:val="000000"/>
        </w:rPr>
      </w:pPr>
    </w:p>
    <w:p w14:paraId="37843E3A" w14:textId="77777777" w:rsidR="006F2141" w:rsidRDefault="006F2141" w:rsidP="00A018C8">
      <w:pPr>
        <w:ind w:right="140" w:firstLine="567"/>
        <w:jc w:val="center"/>
        <w:rPr>
          <w:b/>
          <w:sz w:val="24"/>
          <w:szCs w:val="24"/>
        </w:rPr>
      </w:pPr>
    </w:p>
    <w:p w14:paraId="49BD7DB2" w14:textId="77777777" w:rsidR="00A018C8" w:rsidRDefault="00A018C8" w:rsidP="00A018C8">
      <w:pPr>
        <w:ind w:right="140" w:firstLine="567"/>
        <w:jc w:val="center"/>
        <w:rPr>
          <w:b/>
          <w:sz w:val="24"/>
          <w:szCs w:val="24"/>
        </w:rPr>
      </w:pPr>
      <w:r w:rsidRPr="003445E2">
        <w:rPr>
          <w:b/>
          <w:sz w:val="24"/>
          <w:szCs w:val="24"/>
        </w:rPr>
        <w:t>ГЛАВА 3</w:t>
      </w:r>
      <w:r w:rsidRPr="003445E2">
        <w:rPr>
          <w:b/>
          <w:sz w:val="24"/>
          <w:szCs w:val="24"/>
        </w:rPr>
        <w:br/>
        <w:t>ПОРЯДОК РАЗЪЯСНЕНИЯ И ИЗМЕНЕНИЯ АУКЦИОННЫХ ДОКУМЕНТОВ</w:t>
      </w:r>
    </w:p>
    <w:p w14:paraId="47053137" w14:textId="77777777" w:rsidR="00AF599A" w:rsidRDefault="00AF599A" w:rsidP="00A018C8">
      <w:pPr>
        <w:ind w:right="140" w:firstLine="567"/>
        <w:jc w:val="center"/>
        <w:rPr>
          <w:b/>
          <w:sz w:val="24"/>
          <w:szCs w:val="24"/>
        </w:rPr>
      </w:pPr>
    </w:p>
    <w:p w14:paraId="058BE41E" w14:textId="303E89CD" w:rsidR="00A018C8" w:rsidRPr="003445E2" w:rsidRDefault="00A018C8" w:rsidP="00A018C8">
      <w:pPr>
        <w:ind w:firstLine="567"/>
        <w:rPr>
          <w:sz w:val="24"/>
          <w:szCs w:val="24"/>
        </w:rPr>
      </w:pPr>
      <w:r w:rsidRPr="003445E2">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w:t>
      </w:r>
      <w:proofErr w:type="gramStart"/>
      <w:r w:rsidRPr="003445E2">
        <w:rPr>
          <w:sz w:val="24"/>
          <w:szCs w:val="24"/>
        </w:rPr>
        <w:t>ии ау</w:t>
      </w:r>
      <w:proofErr w:type="gramEnd"/>
      <w:r w:rsidRPr="003445E2">
        <w:rPr>
          <w:sz w:val="24"/>
          <w:szCs w:val="24"/>
        </w:rPr>
        <w:t>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Содержание запроса о разъяснен</w:t>
      </w:r>
      <w:proofErr w:type="gramStart"/>
      <w:r w:rsidRPr="003445E2">
        <w:rPr>
          <w:color w:val="000000"/>
          <w:sz w:val="24"/>
          <w:szCs w:val="24"/>
        </w:rPr>
        <w:t>ии ау</w:t>
      </w:r>
      <w:proofErr w:type="gramEnd"/>
      <w:r w:rsidRPr="003445E2">
        <w:rPr>
          <w:color w:val="000000"/>
          <w:sz w:val="24"/>
          <w:szCs w:val="24"/>
        </w:rPr>
        <w:t xml:space="preserve">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7E359791"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w:t>
      </w:r>
      <w:proofErr w:type="gramStart"/>
      <w:r w:rsidRPr="003445E2">
        <w:rPr>
          <w:color w:val="000000"/>
          <w:sz w:val="24"/>
          <w:szCs w:val="24"/>
        </w:rPr>
        <w:t xml:space="preserve">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roofErr w:type="gramEnd"/>
    </w:p>
    <w:p w14:paraId="5A6E1897"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4CB22FC6"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4 </w:t>
      </w:r>
      <w:r w:rsidRPr="003445E2">
        <w:rPr>
          <w:b/>
          <w:sz w:val="24"/>
          <w:szCs w:val="24"/>
        </w:rPr>
        <w:br/>
        <w:t>РАССМОТРЕНИЕ ПРЕДЛОЖЕНИЙ</w:t>
      </w:r>
    </w:p>
    <w:p w14:paraId="2D3DEC04"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51C1B1A7" w14:textId="77777777" w:rsidR="00A018C8" w:rsidRPr="003445E2"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sz w:val="24"/>
          <w:szCs w:val="24"/>
        </w:rPr>
        <w:t xml:space="preserve">Организатор осуществляет рассмотрение первых разделов аукционных предложений </w:t>
      </w:r>
    </w:p>
    <w:p w14:paraId="0EC9245E" w14:textId="77777777" w:rsidR="00A018C8" w:rsidRPr="003445E2" w:rsidRDefault="00A018C8" w:rsidP="00A018C8">
      <w:pPr>
        <w:pBdr>
          <w:left w:val="nil"/>
        </w:pBdr>
        <w:ind w:right="140" w:firstLine="567"/>
        <w:jc w:val="both"/>
        <w:rPr>
          <w:color w:val="000000"/>
          <w:sz w:val="24"/>
          <w:szCs w:val="24"/>
        </w:rPr>
      </w:pPr>
      <w:r w:rsidRPr="003445E2">
        <w:rPr>
          <w:sz w:val="24"/>
          <w:szCs w:val="24"/>
        </w:rPr>
        <w:t xml:space="preserve">участников на соответствие </w:t>
      </w:r>
      <w:proofErr w:type="gramStart"/>
      <w:r w:rsidRPr="003445E2">
        <w:rPr>
          <w:sz w:val="24"/>
          <w:szCs w:val="24"/>
        </w:rPr>
        <w:t>аукционным</w:t>
      </w:r>
      <w:proofErr w:type="gramEnd"/>
      <w:r w:rsidRPr="003445E2">
        <w:rPr>
          <w:sz w:val="24"/>
          <w:szCs w:val="24"/>
        </w:rPr>
        <w:t xml:space="preserve">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3445E2">
        <w:rPr>
          <w:b/>
          <w:sz w:val="24"/>
          <w:szCs w:val="24"/>
        </w:rPr>
        <w:t>приложению 8</w:t>
      </w:r>
      <w:r w:rsidRPr="003445E2">
        <w:rPr>
          <w:sz w:val="24"/>
          <w:szCs w:val="24"/>
        </w:rPr>
        <w:t xml:space="preserve"> к настоящим </w:t>
      </w:r>
      <w:proofErr w:type="gramStart"/>
      <w:r w:rsidRPr="003445E2">
        <w:rPr>
          <w:sz w:val="24"/>
          <w:szCs w:val="24"/>
        </w:rPr>
        <w:t>аукционным</w:t>
      </w:r>
      <w:proofErr w:type="gramEnd"/>
      <w:r w:rsidRPr="003445E2">
        <w:rPr>
          <w:sz w:val="24"/>
          <w:szCs w:val="24"/>
        </w:rPr>
        <w:t xml:space="preserve"> документам.</w:t>
      </w:r>
    </w:p>
    <w:p w14:paraId="5584F5A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Посредством электронной торговой площадки организатор </w:t>
      </w:r>
      <w:r w:rsidRPr="003445E2">
        <w:rPr>
          <w:b/>
          <w:color w:val="000000"/>
          <w:sz w:val="24"/>
          <w:szCs w:val="24"/>
        </w:rPr>
        <w:t xml:space="preserve">может </w:t>
      </w:r>
      <w:r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3445E2">
        <w:rPr>
          <w:b/>
          <w:color w:val="000000"/>
          <w:sz w:val="24"/>
          <w:szCs w:val="24"/>
        </w:rPr>
        <w:t>не позднее двух рабочих дней</w:t>
      </w:r>
      <w:r w:rsidRPr="003445E2">
        <w:rPr>
          <w:color w:val="000000"/>
          <w:sz w:val="24"/>
          <w:szCs w:val="24"/>
        </w:rPr>
        <w:t>, следующих за днем размещения запроса.</w:t>
      </w:r>
      <w:r w:rsidRPr="003445E2">
        <w:rPr>
          <w:sz w:val="24"/>
          <w:szCs w:val="24"/>
        </w:rPr>
        <w:t xml:space="preserve"> </w:t>
      </w:r>
      <w:r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отклоняет предложение если:</w:t>
      </w:r>
    </w:p>
    <w:p w14:paraId="53707667"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направил недостоверные документы и (или) сведения</w:t>
      </w:r>
      <w:proofErr w:type="gramStart"/>
      <w:r w:rsidRPr="003445E2">
        <w:rPr>
          <w:color w:val="000000"/>
          <w:sz w:val="24"/>
          <w:szCs w:val="24"/>
        </w:rPr>
        <w:t xml:space="preserve">., </w:t>
      </w:r>
      <w:proofErr w:type="gramEnd"/>
    </w:p>
    <w:p w14:paraId="27188719"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D3FA2E6"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4AB54B3A"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5 </w:t>
      </w:r>
      <w:r w:rsidRPr="003445E2">
        <w:rPr>
          <w:b/>
          <w:sz w:val="24"/>
          <w:szCs w:val="24"/>
        </w:rPr>
        <w:br/>
        <w:t>ПРОВЕДЕНИЕ ТОРГОВ</w:t>
      </w:r>
    </w:p>
    <w:p w14:paraId="6ADF8D61"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2813D05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lastRenderedPageBreak/>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proofErr w:type="gramStart"/>
      <w:r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roofErr w:type="gramEnd"/>
    </w:p>
    <w:p w14:paraId="26EDAC6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Валюта, в которой должна быть выражена ставка - белорусский рубль.</w:t>
      </w:r>
    </w:p>
    <w:p w14:paraId="41417481" w14:textId="77777777" w:rsidR="00F94A06" w:rsidRDefault="00F94A06" w:rsidP="00A018C8">
      <w:pPr>
        <w:pBdr>
          <w:top w:val="nil"/>
          <w:left w:val="nil"/>
          <w:bottom w:val="nil"/>
          <w:right w:val="nil"/>
          <w:between w:val="nil"/>
        </w:pBdr>
        <w:ind w:right="140" w:firstLine="567"/>
        <w:jc w:val="center"/>
        <w:outlineLvl w:val="0"/>
        <w:rPr>
          <w:b/>
          <w:sz w:val="24"/>
          <w:szCs w:val="24"/>
        </w:rPr>
      </w:pPr>
    </w:p>
    <w:p w14:paraId="783EB424" w14:textId="77777777" w:rsidR="00F95A29" w:rsidRDefault="00F95A29" w:rsidP="00A018C8">
      <w:pPr>
        <w:pBdr>
          <w:top w:val="nil"/>
          <w:left w:val="nil"/>
          <w:bottom w:val="nil"/>
          <w:right w:val="nil"/>
          <w:between w:val="nil"/>
        </w:pBdr>
        <w:ind w:right="140" w:firstLine="567"/>
        <w:jc w:val="center"/>
        <w:outlineLvl w:val="0"/>
        <w:rPr>
          <w:b/>
          <w:sz w:val="24"/>
          <w:szCs w:val="24"/>
        </w:rPr>
      </w:pPr>
    </w:p>
    <w:p w14:paraId="4CFA405E"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12613EA8"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6 </w:t>
      </w:r>
      <w:r w:rsidRPr="003445E2">
        <w:rPr>
          <w:b/>
          <w:sz w:val="24"/>
          <w:szCs w:val="24"/>
        </w:rPr>
        <w:br/>
        <w:t>ВЫБОР ПОБЕДИТЕЛЯ</w:t>
      </w:r>
    </w:p>
    <w:p w14:paraId="3A71F543"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37AD77A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3445E2">
        <w:rPr>
          <w:b/>
          <w:color w:val="000000"/>
          <w:sz w:val="24"/>
          <w:szCs w:val="24"/>
        </w:rPr>
        <w:t xml:space="preserve"> 12 </w:t>
      </w:r>
      <w:r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w:t>
      </w:r>
      <w:proofErr w:type="gramStart"/>
      <w:r w:rsidRPr="003445E2">
        <w:rPr>
          <w:color w:val="000000"/>
          <w:sz w:val="24"/>
          <w:szCs w:val="24"/>
        </w:rPr>
        <w:t>сделавший</w:t>
      </w:r>
      <w:proofErr w:type="gramEnd"/>
      <w:r w:rsidRPr="003445E2">
        <w:rPr>
          <w:color w:val="000000"/>
          <w:sz w:val="24"/>
          <w:szCs w:val="24"/>
        </w:rPr>
        <w:t xml:space="preserve"> последнюю ставку;</w:t>
      </w:r>
    </w:p>
    <w:p w14:paraId="6D0F8A92"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0552EA">
      <w:pPr>
        <w:pBdr>
          <w:top w:val="nil"/>
          <w:left w:val="nil"/>
          <w:bottom w:val="nil"/>
          <w:right w:val="nil"/>
          <w:between w:val="nil"/>
        </w:pBdr>
        <w:ind w:right="140" w:firstLine="567"/>
        <w:jc w:val="both"/>
        <w:rPr>
          <w:color w:val="000000"/>
          <w:sz w:val="24"/>
          <w:szCs w:val="24"/>
        </w:rPr>
      </w:pPr>
      <w:r w:rsidRPr="000552EA">
        <w:rPr>
          <w:color w:val="000000"/>
          <w:sz w:val="24"/>
          <w:szCs w:val="24"/>
        </w:rPr>
        <w:t xml:space="preserve">- участник, представивший его, не соответствует требованиям к участникам, </w:t>
      </w:r>
      <w:proofErr w:type="gramStart"/>
      <w:r w:rsidRPr="000552EA">
        <w:rPr>
          <w:color w:val="000000"/>
          <w:sz w:val="24"/>
          <w:szCs w:val="24"/>
        </w:rPr>
        <w:t>изложенных</w:t>
      </w:r>
      <w:proofErr w:type="gramEnd"/>
      <w:r w:rsidRPr="000552EA">
        <w:rPr>
          <w:color w:val="000000"/>
          <w:sz w:val="24"/>
          <w:szCs w:val="24"/>
        </w:rPr>
        <w:t xml:space="preserve"> в абзаце 2-6,8-14 пункта 2 статьи 16 Закона;</w:t>
      </w:r>
    </w:p>
    <w:p w14:paraId="6CE17BF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 участник представившим его, направил недостоверные документы и (или) сведения;</w:t>
      </w:r>
      <w:proofErr w:type="gramEnd"/>
    </w:p>
    <w:p w14:paraId="215D5AE5" w14:textId="181525ED" w:rsidR="00A018C8" w:rsidRPr="005B4672" w:rsidRDefault="000552EA"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B4672">
        <w:rPr>
          <w:sz w:val="24"/>
          <w:szCs w:val="24"/>
        </w:rPr>
        <w:t>В случае</w:t>
      </w:r>
      <w:proofErr w:type="gramStart"/>
      <w:r w:rsidRPr="005B4672">
        <w:rPr>
          <w:sz w:val="24"/>
          <w:szCs w:val="24"/>
        </w:rPr>
        <w:t>,</w:t>
      </w:r>
      <w:proofErr w:type="gramEnd"/>
      <w:r w:rsidRPr="005B4672">
        <w:rPr>
          <w:sz w:val="24"/>
          <w:szCs w:val="24"/>
        </w:rPr>
        <w:t xml:space="preserve">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28D21FE7" w14:textId="77777777" w:rsidR="006F27B5" w:rsidRPr="003445E2" w:rsidRDefault="006F27B5" w:rsidP="00A018C8">
      <w:pPr>
        <w:pBdr>
          <w:top w:val="nil"/>
          <w:left w:val="nil"/>
          <w:bottom w:val="nil"/>
          <w:right w:val="nil"/>
          <w:between w:val="nil"/>
        </w:pBdr>
        <w:ind w:right="140" w:firstLine="567"/>
        <w:jc w:val="center"/>
        <w:outlineLvl w:val="0"/>
        <w:rPr>
          <w:b/>
          <w:sz w:val="24"/>
          <w:szCs w:val="24"/>
        </w:rPr>
      </w:pPr>
    </w:p>
    <w:p w14:paraId="2D591152"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1891B966" w14:textId="77777777" w:rsidR="00F95A29" w:rsidRDefault="00F95A29" w:rsidP="00A018C8">
      <w:pPr>
        <w:pBdr>
          <w:top w:val="nil"/>
          <w:left w:val="nil"/>
          <w:bottom w:val="nil"/>
          <w:right w:val="nil"/>
          <w:between w:val="nil"/>
        </w:pBdr>
        <w:ind w:right="140" w:firstLine="567"/>
        <w:jc w:val="center"/>
        <w:outlineLvl w:val="0"/>
        <w:rPr>
          <w:b/>
          <w:sz w:val="24"/>
          <w:szCs w:val="24"/>
        </w:rPr>
      </w:pP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7 </w:t>
      </w:r>
      <w:r w:rsidRPr="003445E2">
        <w:rPr>
          <w:b/>
          <w:sz w:val="24"/>
          <w:szCs w:val="24"/>
        </w:rPr>
        <w:br/>
        <w:t>ЗАКЛЮЧЕНИЕ ДОГОВОРА О ГОСУДАРСТВЕННОЙ ЗАКУПКЕ</w:t>
      </w:r>
    </w:p>
    <w:p w14:paraId="40DAD72B"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3C8554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proofErr w:type="gramStart"/>
      <w:r w:rsidRPr="003445E2">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3445E2">
        <w:rPr>
          <w:color w:val="FF0000"/>
          <w:sz w:val="24"/>
          <w:szCs w:val="24"/>
        </w:rPr>
        <w:t>market@mail.medoptik.by</w:t>
      </w:r>
      <w:r w:rsidRPr="003445E2">
        <w:rPr>
          <w:sz w:val="24"/>
          <w:szCs w:val="24"/>
        </w:rPr>
        <w:t xml:space="preserve">) спецификацию </w:t>
      </w:r>
      <w:r w:rsidRPr="003445E2">
        <w:rPr>
          <w:b/>
          <w:sz w:val="24"/>
          <w:szCs w:val="24"/>
        </w:rPr>
        <w:t>по форме согласно приложению 9</w:t>
      </w:r>
      <w:r w:rsidRPr="003445E2">
        <w:rPr>
          <w:sz w:val="24"/>
          <w:szCs w:val="24"/>
        </w:rPr>
        <w:t xml:space="preserve"> к настоящим аукционным документам: </w:t>
      </w:r>
      <w:proofErr w:type="gramEnd"/>
    </w:p>
    <w:p w14:paraId="61F50A3F" w14:textId="77777777" w:rsidR="00A018C8" w:rsidRPr="003445E2" w:rsidRDefault="00A018C8" w:rsidP="00A018C8">
      <w:pPr>
        <w:pBdr>
          <w:top w:val="nil"/>
          <w:left w:val="nil"/>
          <w:bottom w:val="nil"/>
          <w:right w:val="nil"/>
          <w:between w:val="nil"/>
        </w:pBdr>
        <w:ind w:right="140" w:firstLine="567"/>
        <w:jc w:val="both"/>
        <w:rPr>
          <w:sz w:val="24"/>
          <w:szCs w:val="24"/>
        </w:rPr>
      </w:pPr>
      <w:r w:rsidRPr="003445E2">
        <w:rPr>
          <w:sz w:val="24"/>
          <w:szCs w:val="24"/>
        </w:rPr>
        <w:t>- в электронной форме (в формате .</w:t>
      </w:r>
      <w:proofErr w:type="spellStart"/>
      <w:r w:rsidRPr="003445E2">
        <w:rPr>
          <w:sz w:val="24"/>
          <w:szCs w:val="24"/>
        </w:rPr>
        <w:t>doc</w:t>
      </w:r>
      <w:proofErr w:type="spellEnd"/>
      <w:r w:rsidRPr="003445E2">
        <w:rPr>
          <w:sz w:val="24"/>
          <w:szCs w:val="24"/>
        </w:rPr>
        <w:t>/.</w:t>
      </w:r>
      <w:proofErr w:type="spellStart"/>
      <w:r w:rsidRPr="003445E2">
        <w:rPr>
          <w:sz w:val="24"/>
          <w:szCs w:val="24"/>
        </w:rPr>
        <w:t>docx</w:t>
      </w:r>
      <w:proofErr w:type="spellEnd"/>
      <w:r w:rsidRPr="003445E2">
        <w:rPr>
          <w:sz w:val="24"/>
          <w:szCs w:val="24"/>
        </w:rPr>
        <w:t xml:space="preserve"> или .</w:t>
      </w:r>
      <w:proofErr w:type="spellStart"/>
      <w:r w:rsidRPr="003445E2">
        <w:rPr>
          <w:sz w:val="24"/>
          <w:szCs w:val="24"/>
        </w:rPr>
        <w:t>xls</w:t>
      </w:r>
      <w:proofErr w:type="spellEnd"/>
      <w:r w:rsidRPr="003445E2">
        <w:rPr>
          <w:sz w:val="24"/>
          <w:szCs w:val="24"/>
        </w:rPr>
        <w:t>/.</w:t>
      </w:r>
      <w:proofErr w:type="spellStart"/>
      <w:r w:rsidRPr="003445E2">
        <w:rPr>
          <w:sz w:val="24"/>
          <w:szCs w:val="24"/>
        </w:rPr>
        <w:t>xlsx</w:t>
      </w:r>
      <w:proofErr w:type="spellEnd"/>
      <w:r w:rsidRPr="003445E2">
        <w:rPr>
          <w:sz w:val="24"/>
          <w:szCs w:val="24"/>
        </w:rPr>
        <w:t>);</w:t>
      </w:r>
    </w:p>
    <w:p w14:paraId="3EC05BD5" w14:textId="77777777" w:rsidR="00712A1A" w:rsidRPr="003C69B5" w:rsidRDefault="00A018C8" w:rsidP="00712A1A">
      <w:pPr>
        <w:pBdr>
          <w:top w:val="nil"/>
          <w:left w:val="nil"/>
          <w:bottom w:val="nil"/>
          <w:right w:val="nil"/>
          <w:between w:val="nil"/>
        </w:pBdr>
        <w:ind w:firstLine="567"/>
        <w:jc w:val="both"/>
        <w:rPr>
          <w:sz w:val="24"/>
          <w:szCs w:val="24"/>
        </w:rPr>
      </w:pPr>
      <w:r w:rsidRPr="003445E2">
        <w:rPr>
          <w:sz w:val="24"/>
          <w:szCs w:val="24"/>
        </w:rPr>
        <w:t xml:space="preserve">- </w:t>
      </w:r>
      <w:r w:rsidR="00712A1A" w:rsidRPr="003C69B5">
        <w:rPr>
          <w:sz w:val="24"/>
          <w:szCs w:val="24"/>
        </w:rPr>
        <w:t>переведенную в электронный вид (оцифрованную), с указанием по каждой позиции цены за единицу</w:t>
      </w:r>
      <w:proofErr w:type="gramStart"/>
      <w:r w:rsidR="00712A1A" w:rsidRPr="003C69B5">
        <w:rPr>
          <w:sz w:val="24"/>
          <w:szCs w:val="24"/>
        </w:rPr>
        <w:t xml:space="preserve"> </w:t>
      </w:r>
      <w:r w:rsidR="00712A1A" w:rsidRPr="003C69B5">
        <w:rPr>
          <w:b/>
          <w:caps/>
          <w:sz w:val="24"/>
          <w:szCs w:val="24"/>
        </w:rPr>
        <w:t>и</w:t>
      </w:r>
      <w:proofErr w:type="gramEnd"/>
      <w:r w:rsidR="00712A1A" w:rsidRPr="003C69B5">
        <w:rPr>
          <w:b/>
          <w:caps/>
          <w:sz w:val="24"/>
          <w:szCs w:val="24"/>
        </w:rPr>
        <w:t xml:space="preserve"> общей стоимости товара, равной последней ставке участника-победителя</w:t>
      </w:r>
      <w:r w:rsidR="00712A1A" w:rsidRPr="003C69B5">
        <w:rPr>
          <w:sz w:val="24"/>
          <w:szCs w:val="24"/>
        </w:rPr>
        <w:t xml:space="preserve"> (в том числе для нерезидентов Республики Беларусь в валюте внешнеторгового договора. </w:t>
      </w:r>
      <w:proofErr w:type="gramStart"/>
      <w:r w:rsidR="00712A1A" w:rsidRPr="003C69B5">
        <w:rPr>
          <w:sz w:val="24"/>
          <w:szCs w:val="24"/>
        </w:rPr>
        <w:t xml:space="preserve">Общая стоимость товара в спецификации равна последней ставке </w:t>
      </w:r>
      <w:r w:rsidR="00712A1A" w:rsidRPr="003C69B5">
        <w:rPr>
          <w:sz w:val="24"/>
          <w:szCs w:val="24"/>
        </w:rPr>
        <w:lastRenderedPageBreak/>
        <w:t>участника-победителя-нерезидента Республики Беларусь с учетом корректировки ее на величину таможенных пошлин и сборов, налога на добавленную стоимость).</w:t>
      </w:r>
      <w:proofErr w:type="gramEnd"/>
      <w:r w:rsidR="00712A1A" w:rsidRPr="003C69B5">
        <w:rPr>
          <w:sz w:val="24"/>
          <w:szCs w:val="24"/>
        </w:rPr>
        <w:t xml:space="preserve">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12A1A">
      <w:pPr>
        <w:pBdr>
          <w:top w:val="nil"/>
          <w:left w:val="nil"/>
          <w:bottom w:val="nil"/>
          <w:right w:val="nil"/>
          <w:between w:val="nil"/>
        </w:pBdr>
        <w:ind w:right="140" w:firstLine="567"/>
        <w:jc w:val="both"/>
        <w:rPr>
          <w:sz w:val="24"/>
          <w:szCs w:val="24"/>
        </w:rPr>
      </w:pPr>
      <w:r w:rsidRPr="003C69B5">
        <w:rPr>
          <w:caps/>
          <w:sz w:val="24"/>
          <w:szCs w:val="24"/>
        </w:rPr>
        <w:t xml:space="preserve">Величина последней ставки формируется с учетом снижения предоставленного </w:t>
      </w:r>
      <w:proofErr w:type="gramStart"/>
      <w:r w:rsidRPr="003C69B5">
        <w:rPr>
          <w:caps/>
          <w:sz w:val="24"/>
          <w:szCs w:val="24"/>
        </w:rPr>
        <w:t>согласно пункта</w:t>
      </w:r>
      <w:proofErr w:type="gramEnd"/>
      <w:r w:rsidRPr="003C69B5">
        <w:rPr>
          <w:caps/>
          <w:sz w:val="24"/>
          <w:szCs w:val="24"/>
        </w:rPr>
        <w:t xml:space="preserve"> 22 настоящих аукционных документов и должна соответствовать пункту 6 стати 44 Закона, если это имело место</w:t>
      </w:r>
      <w:r w:rsidR="00A018C8" w:rsidRPr="003445E2">
        <w:rPr>
          <w:sz w:val="24"/>
          <w:szCs w:val="24"/>
        </w:rPr>
        <w:t>.</w:t>
      </w:r>
    </w:p>
    <w:p w14:paraId="5728E4BC" w14:textId="77777777" w:rsidR="00712A1A" w:rsidRPr="005B4672" w:rsidRDefault="00712A1A" w:rsidP="00712A1A">
      <w:pPr>
        <w:pBdr>
          <w:top w:val="nil"/>
          <w:left w:val="nil"/>
          <w:bottom w:val="nil"/>
          <w:right w:val="nil"/>
          <w:between w:val="nil"/>
        </w:pBdr>
        <w:ind w:right="140" w:firstLine="709"/>
        <w:jc w:val="both"/>
        <w:rPr>
          <w:sz w:val="24"/>
          <w:szCs w:val="24"/>
        </w:rPr>
      </w:pPr>
      <w:r w:rsidRPr="005B4672">
        <w:rPr>
          <w:sz w:val="24"/>
          <w:szCs w:val="24"/>
        </w:rPr>
        <w:t>29.</w:t>
      </w:r>
      <w:r w:rsidRPr="005B4672">
        <w:rPr>
          <w:sz w:val="24"/>
          <w:szCs w:val="24"/>
        </w:rPr>
        <w:tab/>
      </w:r>
      <w:proofErr w:type="gramStart"/>
      <w:r w:rsidRPr="005B4672">
        <w:rPr>
          <w:sz w:val="24"/>
          <w:szCs w:val="24"/>
        </w:rPr>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w:t>
      </w:r>
      <w:proofErr w:type="gramEnd"/>
      <w:r w:rsidRPr="005B4672">
        <w:rPr>
          <w:sz w:val="24"/>
          <w:szCs w:val="24"/>
        </w:rPr>
        <w:t xml:space="preserve">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 xml:space="preserve">В случае </w:t>
      </w:r>
      <w:proofErr w:type="spellStart"/>
      <w:r w:rsidRPr="005B4672">
        <w:rPr>
          <w:sz w:val="24"/>
          <w:szCs w:val="24"/>
        </w:rPr>
        <w:t>непредоставления</w:t>
      </w:r>
      <w:proofErr w:type="spellEnd"/>
      <w:r w:rsidRPr="005B4672">
        <w:rPr>
          <w:sz w:val="24"/>
          <w:szCs w:val="24"/>
        </w:rPr>
        <w:t xml:space="preserve">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4A179F" w:rsidRDefault="00712A1A" w:rsidP="00712A1A">
      <w:pPr>
        <w:ind w:right="140" w:firstLine="709"/>
        <w:rPr>
          <w:sz w:val="24"/>
          <w:szCs w:val="24"/>
        </w:rPr>
      </w:pPr>
      <w:r w:rsidRPr="004A179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 xml:space="preserve">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w:t>
      </w:r>
      <w:proofErr w:type="gramStart"/>
      <w:r w:rsidRPr="004A179F">
        <w:rPr>
          <w:color w:val="000000"/>
          <w:sz w:val="24"/>
          <w:szCs w:val="24"/>
        </w:rPr>
        <w:t>получения запроса страницы каталога изготовителя товаров</w:t>
      </w:r>
      <w:proofErr w:type="gramEnd"/>
      <w:r w:rsidRPr="004A179F">
        <w:rPr>
          <w:color w:val="000000"/>
          <w:sz w:val="24"/>
          <w:szCs w:val="24"/>
        </w:rPr>
        <w:t xml:space="preserve">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 xml:space="preserve">32.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sz w:val="24"/>
          <w:szCs w:val="24"/>
        </w:rPr>
      </w:pPr>
      <w:r w:rsidRPr="004A179F">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4A179F" w:rsidRDefault="00712A1A" w:rsidP="00712A1A">
      <w:pPr>
        <w:ind w:right="-1" w:firstLine="709"/>
        <w:jc w:val="both"/>
        <w:rPr>
          <w:sz w:val="24"/>
          <w:szCs w:val="24"/>
        </w:rPr>
      </w:pPr>
      <w:r w:rsidRPr="004A179F">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lastRenderedPageBreak/>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3CEE84EE" w14:textId="77777777" w:rsidR="009C5FB6" w:rsidRDefault="009C5FB6" w:rsidP="00A018C8">
      <w:pPr>
        <w:jc w:val="both"/>
        <w:rPr>
          <w:b/>
          <w:sz w:val="24"/>
          <w:szCs w:val="24"/>
        </w:rPr>
      </w:pPr>
    </w:p>
    <w:p w14:paraId="314ADC35" w14:textId="4C8DE4C6" w:rsidR="00F95A29" w:rsidRPr="00983E13" w:rsidRDefault="00F95A29" w:rsidP="00F95A29">
      <w:pPr>
        <w:rPr>
          <w:b/>
          <w:color w:val="000000"/>
          <w:sz w:val="24"/>
          <w:szCs w:val="24"/>
        </w:rPr>
      </w:pPr>
      <w:r>
        <w:rPr>
          <w:b/>
          <w:color w:val="000000"/>
          <w:sz w:val="24"/>
          <w:szCs w:val="24"/>
        </w:rPr>
        <w:t xml:space="preserve">            </w:t>
      </w:r>
      <w:bookmarkStart w:id="3" w:name="_GoBack"/>
      <w:bookmarkEnd w:id="3"/>
      <w:r w:rsidRPr="00983E13">
        <w:rPr>
          <w:b/>
          <w:color w:val="000000"/>
          <w:sz w:val="24"/>
          <w:szCs w:val="24"/>
        </w:rPr>
        <w:t>Разработано:</w:t>
      </w:r>
    </w:p>
    <w:p w14:paraId="1FEEB260" w14:textId="77777777" w:rsidR="00F95A29" w:rsidRPr="00983E13" w:rsidRDefault="00F95A29" w:rsidP="00F95A29">
      <w:pPr>
        <w:rPr>
          <w:color w:val="000000"/>
          <w:sz w:val="24"/>
          <w:szCs w:val="24"/>
        </w:rPr>
      </w:pPr>
      <w:r>
        <w:rPr>
          <w:color w:val="000000"/>
          <w:sz w:val="24"/>
          <w:szCs w:val="24"/>
        </w:rPr>
        <w:t xml:space="preserve">            </w:t>
      </w:r>
      <w:r w:rsidRPr="00983E13">
        <w:rPr>
          <w:color w:val="000000"/>
          <w:sz w:val="24"/>
          <w:szCs w:val="24"/>
        </w:rPr>
        <w:t xml:space="preserve">Ведущий специалист отдела маркетинга </w:t>
      </w:r>
    </w:p>
    <w:p w14:paraId="233DCD8A" w14:textId="77777777" w:rsidR="00F95A29" w:rsidRPr="00983E13" w:rsidRDefault="00F95A29" w:rsidP="00F95A29">
      <w:pPr>
        <w:rPr>
          <w:color w:val="000000"/>
          <w:sz w:val="24"/>
          <w:szCs w:val="24"/>
        </w:rPr>
      </w:pPr>
      <w:r>
        <w:rPr>
          <w:color w:val="000000"/>
          <w:sz w:val="24"/>
          <w:szCs w:val="24"/>
        </w:rPr>
        <w:t xml:space="preserve">            </w:t>
      </w:r>
      <w:r w:rsidRPr="00983E13">
        <w:rPr>
          <w:color w:val="000000"/>
          <w:sz w:val="24"/>
          <w:szCs w:val="24"/>
        </w:rPr>
        <w:t>и организации закупок</w:t>
      </w:r>
      <w:r w:rsidRPr="00983E13">
        <w:rPr>
          <w:color w:val="000000"/>
          <w:sz w:val="24"/>
          <w:szCs w:val="24"/>
        </w:rPr>
        <w:tab/>
      </w:r>
      <w:r w:rsidRPr="00983E13">
        <w:rPr>
          <w:color w:val="000000"/>
          <w:sz w:val="24"/>
          <w:szCs w:val="24"/>
        </w:rPr>
        <w:tab/>
      </w:r>
      <w:r w:rsidRPr="00983E13">
        <w:rPr>
          <w:color w:val="000000"/>
          <w:sz w:val="24"/>
          <w:szCs w:val="24"/>
        </w:rPr>
        <w:tab/>
      </w:r>
      <w:r w:rsidRPr="00983E13">
        <w:rPr>
          <w:color w:val="000000"/>
          <w:sz w:val="24"/>
          <w:szCs w:val="24"/>
        </w:rPr>
        <w:tab/>
      </w:r>
      <w:r w:rsidRPr="00983E13">
        <w:rPr>
          <w:color w:val="000000"/>
          <w:sz w:val="24"/>
          <w:szCs w:val="24"/>
        </w:rPr>
        <w:tab/>
      </w:r>
      <w:r w:rsidRPr="00983E13">
        <w:rPr>
          <w:color w:val="000000"/>
          <w:sz w:val="24"/>
          <w:szCs w:val="24"/>
        </w:rPr>
        <w:tab/>
        <w:t>Кучура Т.Ю.</w:t>
      </w:r>
    </w:p>
    <w:p w14:paraId="1502F79C" w14:textId="77777777" w:rsidR="00F95A29" w:rsidRDefault="00F95A29" w:rsidP="00F95A29">
      <w:pPr>
        <w:ind w:firstLine="720"/>
        <w:rPr>
          <w:b/>
          <w:color w:val="000000"/>
          <w:sz w:val="24"/>
          <w:szCs w:val="24"/>
        </w:rPr>
      </w:pPr>
    </w:p>
    <w:p w14:paraId="2DE1D24C" w14:textId="77777777" w:rsidR="00F95A29" w:rsidRDefault="00F95A29" w:rsidP="00F95A29">
      <w:pPr>
        <w:ind w:firstLine="720"/>
        <w:rPr>
          <w:b/>
          <w:color w:val="000000"/>
          <w:sz w:val="24"/>
          <w:szCs w:val="24"/>
        </w:rPr>
      </w:pPr>
      <w:r w:rsidRPr="0017263F">
        <w:rPr>
          <w:b/>
          <w:color w:val="000000"/>
          <w:sz w:val="24"/>
          <w:szCs w:val="24"/>
        </w:rPr>
        <w:t>Согласовано:</w:t>
      </w:r>
    </w:p>
    <w:p w14:paraId="4B4D710B" w14:textId="77777777" w:rsidR="00F95A29" w:rsidRPr="0017263F" w:rsidRDefault="00F95A29" w:rsidP="00F95A29">
      <w:pPr>
        <w:ind w:firstLine="720"/>
        <w:rPr>
          <w:b/>
          <w:color w:val="000000"/>
          <w:sz w:val="24"/>
          <w:szCs w:val="24"/>
        </w:rPr>
      </w:pPr>
      <w:r w:rsidRPr="00EE28AD">
        <w:rPr>
          <w:color w:val="000000"/>
          <w:sz w:val="24"/>
          <w:szCs w:val="24"/>
        </w:rPr>
        <w:t xml:space="preserve">Заместитель директора                                                                  </w:t>
      </w:r>
      <w:r>
        <w:rPr>
          <w:color w:val="000000"/>
          <w:sz w:val="24"/>
          <w:szCs w:val="24"/>
        </w:rPr>
        <w:t xml:space="preserve"> </w:t>
      </w:r>
      <w:r w:rsidRPr="00EE28AD">
        <w:rPr>
          <w:color w:val="000000"/>
          <w:sz w:val="24"/>
          <w:szCs w:val="24"/>
        </w:rPr>
        <w:t xml:space="preserve"> </w:t>
      </w:r>
      <w:r w:rsidRPr="00EE28AD">
        <w:rPr>
          <w:sz w:val="24"/>
          <w:szCs w:val="24"/>
        </w:rPr>
        <w:t>Ковалев  С.В.</w:t>
      </w:r>
    </w:p>
    <w:p w14:paraId="74F69F1D" w14:textId="77777777" w:rsidR="00F95A29" w:rsidRPr="0017263F" w:rsidRDefault="00F95A29" w:rsidP="00F95A29">
      <w:pPr>
        <w:ind w:firstLine="720"/>
        <w:rPr>
          <w:color w:val="000000"/>
          <w:sz w:val="24"/>
          <w:szCs w:val="24"/>
        </w:rPr>
      </w:pPr>
      <w:r w:rsidRPr="0017263F">
        <w:rPr>
          <w:color w:val="000000"/>
          <w:sz w:val="24"/>
          <w:szCs w:val="24"/>
        </w:rPr>
        <w:t xml:space="preserve">Начальник отдела маркетинга </w:t>
      </w:r>
    </w:p>
    <w:p w14:paraId="34431FDC" w14:textId="77777777" w:rsidR="00F95A29" w:rsidRPr="0017263F" w:rsidRDefault="00F95A29" w:rsidP="00F95A29">
      <w:pPr>
        <w:ind w:firstLine="720"/>
        <w:rPr>
          <w:color w:val="000000"/>
          <w:sz w:val="24"/>
          <w:szCs w:val="24"/>
        </w:rPr>
      </w:pPr>
      <w:r w:rsidRPr="0017263F">
        <w:rPr>
          <w:color w:val="000000"/>
          <w:sz w:val="24"/>
          <w:szCs w:val="24"/>
        </w:rPr>
        <w:t>и организации закупок</w:t>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t>Харитонова О.В.</w:t>
      </w:r>
    </w:p>
    <w:p w14:paraId="0E2A0C5F" w14:textId="77777777" w:rsidR="00F95A29" w:rsidRPr="0017263F" w:rsidRDefault="00F95A29" w:rsidP="00F95A29">
      <w:pPr>
        <w:ind w:firstLine="720"/>
        <w:rPr>
          <w:color w:val="000000"/>
          <w:sz w:val="24"/>
          <w:szCs w:val="24"/>
        </w:rPr>
      </w:pPr>
      <w:r w:rsidRPr="0017263F">
        <w:rPr>
          <w:color w:val="000000"/>
          <w:sz w:val="24"/>
          <w:szCs w:val="24"/>
        </w:rPr>
        <w:t>Начальник экономического отдела</w:t>
      </w:r>
      <w:r w:rsidRPr="0017263F">
        <w:rPr>
          <w:color w:val="000000"/>
          <w:sz w:val="24"/>
          <w:szCs w:val="24"/>
        </w:rPr>
        <w:tab/>
      </w:r>
      <w:r w:rsidRPr="0017263F">
        <w:rPr>
          <w:color w:val="000000"/>
          <w:sz w:val="24"/>
          <w:szCs w:val="24"/>
        </w:rPr>
        <w:tab/>
      </w:r>
      <w:r w:rsidRPr="0017263F">
        <w:rPr>
          <w:color w:val="000000"/>
          <w:sz w:val="24"/>
          <w:szCs w:val="24"/>
        </w:rPr>
        <w:tab/>
        <w:t xml:space="preserve">            </w:t>
      </w:r>
      <w:r>
        <w:rPr>
          <w:color w:val="000000"/>
          <w:sz w:val="24"/>
          <w:szCs w:val="24"/>
        </w:rPr>
        <w:t xml:space="preserve">            </w:t>
      </w:r>
      <w:r w:rsidRPr="0017263F">
        <w:rPr>
          <w:color w:val="000000"/>
          <w:sz w:val="24"/>
          <w:szCs w:val="24"/>
        </w:rPr>
        <w:t>Лицкевич Т.А.</w:t>
      </w:r>
    </w:p>
    <w:p w14:paraId="7E295CFE" w14:textId="77777777" w:rsidR="00F95A29" w:rsidRPr="0017263F" w:rsidRDefault="00F95A29" w:rsidP="00F95A29">
      <w:pPr>
        <w:ind w:firstLine="720"/>
        <w:rPr>
          <w:color w:val="000000"/>
          <w:sz w:val="24"/>
          <w:szCs w:val="24"/>
        </w:rPr>
      </w:pPr>
      <w:r w:rsidRPr="0017263F">
        <w:rPr>
          <w:color w:val="000000"/>
          <w:sz w:val="24"/>
          <w:szCs w:val="24"/>
        </w:rPr>
        <w:t>Ведущий юрисконсульт</w:t>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t>Волынец В.С.</w:t>
      </w:r>
    </w:p>
    <w:p w14:paraId="13E17D3A" w14:textId="77777777" w:rsidR="00F95A29" w:rsidRPr="0017263F" w:rsidRDefault="00F95A29" w:rsidP="00F95A29">
      <w:pPr>
        <w:ind w:firstLine="720"/>
        <w:rPr>
          <w:color w:val="000000"/>
          <w:sz w:val="24"/>
          <w:szCs w:val="24"/>
        </w:rPr>
      </w:pPr>
      <w:r w:rsidRPr="0017263F">
        <w:rPr>
          <w:color w:val="000000"/>
          <w:sz w:val="24"/>
          <w:szCs w:val="24"/>
        </w:rPr>
        <w:t>Начальник отдела оптовой торговли</w:t>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t>Котик С.В.</w:t>
      </w:r>
    </w:p>
    <w:p w14:paraId="2DD4075E" w14:textId="7DE61793" w:rsidR="00081F53" w:rsidRPr="00081F53" w:rsidRDefault="00410FEE" w:rsidP="00D31795">
      <w:pPr>
        <w:ind w:left="709"/>
        <w:rPr>
          <w:sz w:val="22"/>
          <w:szCs w:val="22"/>
        </w:rPr>
        <w:sectPr w:rsidR="00081F53" w:rsidRPr="00081F53" w:rsidSect="00AF2B4B">
          <w:headerReference w:type="default" r:id="rId16"/>
          <w:footerReference w:type="default" r:id="rId17"/>
          <w:footerReference w:type="first" r:id="rId18"/>
          <w:pgSz w:w="11906" w:h="16838"/>
          <w:pgMar w:top="709" w:right="567" w:bottom="709" w:left="1134" w:header="709" w:footer="397" w:gutter="0"/>
          <w:pgNumType w:start="1"/>
          <w:cols w:space="720"/>
          <w:titlePg/>
          <w:docGrid w:linePitch="272"/>
        </w:sectPr>
      </w:pPr>
      <w:r w:rsidRPr="00D1022E">
        <w:rPr>
          <w:sz w:val="22"/>
          <w:szCs w:val="22"/>
        </w:rPr>
        <w:br w:type="page"/>
      </w:r>
    </w:p>
    <w:p w14:paraId="06FB2831" w14:textId="77777777" w:rsidR="006C13DE" w:rsidRPr="006C13DE" w:rsidRDefault="006C13DE" w:rsidP="006C13DE">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6C4192E6" w14:textId="77777777" w:rsidR="006C13DE" w:rsidRPr="006C13DE" w:rsidRDefault="006C13DE" w:rsidP="006C13DE">
      <w:pPr>
        <w:ind w:left="11907"/>
        <w:rPr>
          <w:sz w:val="24"/>
          <w:szCs w:val="24"/>
        </w:rPr>
      </w:pPr>
      <w:r w:rsidRPr="006C13DE">
        <w:rPr>
          <w:sz w:val="24"/>
          <w:szCs w:val="24"/>
        </w:rPr>
        <w:t>к аукционным документам</w:t>
      </w:r>
    </w:p>
    <w:p w14:paraId="2AAD7D1D" w14:textId="77777777" w:rsidR="006C13DE" w:rsidRPr="006C13DE" w:rsidRDefault="006C13DE" w:rsidP="006C13DE">
      <w:pPr>
        <w:pBdr>
          <w:top w:val="nil"/>
          <w:left w:val="nil"/>
          <w:bottom w:val="nil"/>
          <w:right w:val="nil"/>
          <w:between w:val="nil"/>
        </w:pBdr>
        <w:jc w:val="center"/>
        <w:rPr>
          <w:b/>
          <w:color w:val="000000"/>
          <w:sz w:val="24"/>
          <w:szCs w:val="24"/>
        </w:rPr>
      </w:pPr>
    </w:p>
    <w:p w14:paraId="5CA5893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558EE2D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6C13DE" w:rsidRDefault="006C13DE" w:rsidP="006C13DE">
      <w:pPr>
        <w:pBdr>
          <w:top w:val="nil"/>
          <w:left w:val="nil"/>
          <w:bottom w:val="nil"/>
          <w:right w:val="nil"/>
          <w:between w:val="nil"/>
        </w:pBdr>
        <w:jc w:val="center"/>
        <w:rPr>
          <w:color w:val="000000"/>
          <w:sz w:val="24"/>
          <w:szCs w:val="24"/>
        </w:rPr>
      </w:pPr>
    </w:p>
    <w:p w14:paraId="78C87367" w14:textId="77777777" w:rsidR="006C13DE" w:rsidRPr="006C13DE" w:rsidRDefault="006C13DE" w:rsidP="006C13DE">
      <w:pPr>
        <w:pBdr>
          <w:top w:val="nil"/>
          <w:left w:val="nil"/>
          <w:bottom w:val="nil"/>
          <w:right w:val="nil"/>
          <w:between w:val="nil"/>
        </w:pBdr>
        <w:tabs>
          <w:tab w:val="left" w:pos="7371"/>
        </w:tabs>
        <w:spacing w:after="120"/>
        <w:rPr>
          <w:color w:val="000000"/>
          <w:sz w:val="24"/>
          <w:szCs w:val="24"/>
        </w:rPr>
      </w:pPr>
      <w:r w:rsidRPr="006C13DE">
        <w:rPr>
          <w:color w:val="000000"/>
          <w:sz w:val="24"/>
          <w:szCs w:val="24"/>
        </w:rPr>
        <w:t>Номер процедуры: _________    лот</w:t>
      </w:r>
      <w:proofErr w:type="gramStart"/>
      <w:r w:rsidRPr="006C13DE">
        <w:rPr>
          <w:color w:val="000000"/>
          <w:sz w:val="24"/>
          <w:szCs w:val="24"/>
        </w:rPr>
        <w:t xml:space="preserve"> №___________                                    </w:t>
      </w:r>
      <w:r w:rsidRPr="006C13DE">
        <w:rPr>
          <w:color w:val="000000"/>
          <w:sz w:val="24"/>
          <w:szCs w:val="24"/>
        </w:rPr>
        <w:tab/>
        <w:t>С</w:t>
      </w:r>
      <w:proofErr w:type="gramEnd"/>
      <w:r w:rsidRPr="006C13DE">
        <w:rPr>
          <w:color w:val="000000"/>
          <w:sz w:val="24"/>
          <w:szCs w:val="24"/>
        </w:rPr>
        <w:t>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6C13DE" w14:paraId="09A9A2C3" w14:textId="77777777" w:rsidTr="00081F53">
        <w:trPr>
          <w:trHeight w:val="2300"/>
        </w:trPr>
        <w:tc>
          <w:tcPr>
            <w:tcW w:w="294" w:type="pct"/>
            <w:vAlign w:val="center"/>
          </w:tcPr>
          <w:p w14:paraId="3D0030C7" w14:textId="77777777" w:rsidR="006C13DE" w:rsidRPr="006C13DE" w:rsidRDefault="006C13DE" w:rsidP="006C13DE">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4B5C0D98"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5826F1D"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17ED7EC9"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w:t>
            </w:r>
            <w:proofErr w:type="gramStart"/>
            <w:r w:rsidRPr="006C13DE">
              <w:rPr>
                <w:b/>
                <w:color w:val="000000"/>
                <w:sz w:val="16"/>
                <w:szCs w:val="16"/>
              </w:rPr>
              <w:t>товара, относящегося к  медицинским изделиям указываются</w:t>
            </w:r>
            <w:proofErr w:type="gramEnd"/>
            <w:r w:rsidRPr="006C13DE">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6C13DE" w:rsidRDefault="006C13DE" w:rsidP="006C13DE">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164BEF1E" w14:textId="77777777" w:rsidR="006C13DE" w:rsidRPr="006C13DE"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6C13DE" w:rsidRDefault="006C13DE" w:rsidP="006C13DE">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6C13DE"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6C13DE">
              <w:rPr>
                <w:color w:val="000000"/>
                <w:sz w:val="16"/>
                <w:szCs w:val="16"/>
              </w:rPr>
              <w:t>указанному</w:t>
            </w:r>
            <w:proofErr w:type="gramEnd"/>
            <w:r w:rsidRPr="006C13DE">
              <w:rPr>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b/>
                <w:sz w:val="16"/>
                <w:szCs w:val="16"/>
              </w:rPr>
              <w:t xml:space="preserve">(в регистрационном удостоверении, </w:t>
            </w:r>
            <w:proofErr w:type="gramStart"/>
            <w:r w:rsidRPr="006C13DE">
              <w:rPr>
                <w:b/>
                <w:sz w:val="16"/>
                <w:szCs w:val="16"/>
              </w:rPr>
              <w:t>выданному</w:t>
            </w:r>
            <w:proofErr w:type="gramEnd"/>
            <w:r w:rsidRPr="006C13DE">
              <w:rPr>
                <w:b/>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3CFAFEE5" w14:textId="77777777" w:rsidR="006C13DE" w:rsidRPr="006C13DE"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6C13DE" w:rsidRDefault="006C13DE" w:rsidP="006C13DE">
            <w:pPr>
              <w:pBdr>
                <w:top w:val="nil"/>
                <w:left w:val="nil"/>
                <w:bottom w:val="nil"/>
                <w:right w:val="nil"/>
                <w:between w:val="nil"/>
              </w:pBdr>
              <w:ind w:left="-108" w:right="34"/>
              <w:jc w:val="center"/>
              <w:rPr>
                <w:color w:val="000000"/>
                <w:sz w:val="16"/>
                <w:szCs w:val="16"/>
              </w:rPr>
            </w:pPr>
            <w:proofErr w:type="gramStart"/>
            <w:r w:rsidRPr="006C13DE">
              <w:rPr>
                <w:color w:val="000000"/>
                <w:sz w:val="16"/>
                <w:szCs w:val="16"/>
              </w:rPr>
              <w:t xml:space="preserve">Количество предлагаемого товара (указывается  в  </w:t>
            </w:r>
            <w:proofErr w:type="gramEnd"/>
          </w:p>
          <w:p w14:paraId="29D9EC39" w14:textId="77777777" w:rsidR="006C13DE" w:rsidRPr="006C13DE" w:rsidRDefault="006C13DE" w:rsidP="006C13DE">
            <w:pPr>
              <w:pBdr>
                <w:top w:val="nil"/>
                <w:left w:val="nil"/>
                <w:bottom w:val="nil"/>
                <w:right w:val="nil"/>
                <w:between w:val="nil"/>
              </w:pBdr>
              <w:ind w:left="-108" w:right="-108"/>
              <w:jc w:val="center"/>
              <w:rPr>
                <w:color w:val="000000"/>
                <w:sz w:val="16"/>
                <w:szCs w:val="16"/>
              </w:rPr>
            </w:pPr>
            <w:proofErr w:type="gramStart"/>
            <w:r w:rsidRPr="006C13DE">
              <w:rPr>
                <w:color w:val="000000"/>
                <w:sz w:val="16"/>
                <w:szCs w:val="16"/>
              </w:rPr>
              <w:t>штуках</w:t>
            </w:r>
            <w:proofErr w:type="gramEnd"/>
            <w:r w:rsidRPr="006C13DE">
              <w:rPr>
                <w:color w:val="000000"/>
                <w:sz w:val="16"/>
                <w:szCs w:val="16"/>
              </w:rPr>
              <w:t>, коробках, упаковках, флаконах и т.д.)</w:t>
            </w:r>
            <w:r w:rsidRPr="006C13DE">
              <w:rPr>
                <w:b/>
                <w:color w:val="000000"/>
                <w:sz w:val="16"/>
                <w:szCs w:val="16"/>
              </w:rPr>
              <w:t xml:space="preserve"> </w:t>
            </w:r>
          </w:p>
          <w:p w14:paraId="2847FEAE" w14:textId="77777777" w:rsidR="006C13DE" w:rsidRPr="006C13DE"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6C13DE" w:rsidRDefault="006C13DE" w:rsidP="006C13DE">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r w:rsidRPr="006C13DE">
              <w:rPr>
                <w:color w:val="000000"/>
                <w:sz w:val="16"/>
                <w:szCs w:val="16"/>
              </w:rPr>
              <w:t>др</w:t>
            </w:r>
            <w:proofErr w:type="gramStart"/>
            <w:r w:rsidRPr="006C13DE">
              <w:rPr>
                <w:color w:val="000000"/>
                <w:sz w:val="16"/>
                <w:szCs w:val="16"/>
              </w:rPr>
              <w:t>.е</w:t>
            </w:r>
            <w:proofErr w:type="gramEnd"/>
            <w:r w:rsidRPr="006C13DE">
              <w:rPr>
                <w:color w:val="000000"/>
                <w:sz w:val="16"/>
                <w:szCs w:val="16"/>
              </w:rPr>
              <w:t>диниц</w:t>
            </w:r>
            <w:proofErr w:type="spell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6C13DE" w:rsidRPr="006C13DE" w14:paraId="30F2C3A0" w14:textId="77777777" w:rsidTr="00081F53">
        <w:trPr>
          <w:trHeight w:val="240"/>
        </w:trPr>
        <w:tc>
          <w:tcPr>
            <w:tcW w:w="294" w:type="pct"/>
            <w:vAlign w:val="center"/>
          </w:tcPr>
          <w:p w14:paraId="4BD5D214"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64E92ECB" w14:textId="77777777" w:rsidR="006C13DE" w:rsidRPr="006C13DE" w:rsidRDefault="006C13DE" w:rsidP="006C13DE">
            <w:pPr>
              <w:pBdr>
                <w:top w:val="nil"/>
                <w:left w:val="nil"/>
                <w:bottom w:val="nil"/>
                <w:right w:val="nil"/>
                <w:between w:val="nil"/>
              </w:pBdr>
              <w:ind w:left="-106" w:right="-28"/>
              <w:jc w:val="center"/>
              <w:rPr>
                <w:color w:val="000000"/>
              </w:rPr>
            </w:pPr>
            <w:r w:rsidRPr="006C13DE">
              <w:rPr>
                <w:b/>
                <w:color w:val="000000"/>
              </w:rPr>
              <w:t>2</w:t>
            </w:r>
          </w:p>
        </w:tc>
        <w:tc>
          <w:tcPr>
            <w:tcW w:w="363" w:type="pct"/>
          </w:tcPr>
          <w:p w14:paraId="60B5004E" w14:textId="77777777" w:rsidR="006C13DE" w:rsidRPr="006C13DE" w:rsidRDefault="006C13DE" w:rsidP="006C13DE">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1AD99305" w14:textId="77777777" w:rsidR="006C13DE" w:rsidRPr="006C13DE" w:rsidRDefault="006C13DE" w:rsidP="006C13DE">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27E9E2C3" w14:textId="77777777" w:rsidR="006C13DE" w:rsidRPr="006C13DE" w:rsidRDefault="006C13DE" w:rsidP="006C13DE">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52AD124E"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54A40E68"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34C97DFB"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8</w:t>
            </w:r>
          </w:p>
        </w:tc>
      </w:tr>
      <w:tr w:rsidR="006C13DE" w:rsidRPr="006C13DE" w14:paraId="27AF8808" w14:textId="77777777" w:rsidTr="00081F53">
        <w:trPr>
          <w:trHeight w:val="320"/>
        </w:trPr>
        <w:tc>
          <w:tcPr>
            <w:tcW w:w="294" w:type="pct"/>
          </w:tcPr>
          <w:p w14:paraId="6C47A8DD" w14:textId="77777777" w:rsidR="006C13DE" w:rsidRPr="006C13DE"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6C13DE"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6C13DE"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6C13DE" w:rsidRDefault="006C13DE" w:rsidP="006C13DE">
            <w:pPr>
              <w:pBdr>
                <w:top w:val="nil"/>
                <w:left w:val="nil"/>
                <w:bottom w:val="nil"/>
                <w:right w:val="nil"/>
                <w:between w:val="nil"/>
              </w:pBdr>
              <w:ind w:left="-86" w:right="-54"/>
              <w:jc w:val="center"/>
              <w:rPr>
                <w:color w:val="000000"/>
                <w:sz w:val="22"/>
                <w:szCs w:val="22"/>
              </w:rPr>
            </w:pPr>
          </w:p>
        </w:tc>
      </w:tr>
      <w:tr w:rsidR="006C13DE" w:rsidRPr="006C13DE" w14:paraId="3C991CD2" w14:textId="77777777" w:rsidTr="00EF7B80">
        <w:trPr>
          <w:trHeight w:val="320"/>
        </w:trPr>
        <w:tc>
          <w:tcPr>
            <w:tcW w:w="5000" w:type="pct"/>
            <w:gridSpan w:val="15"/>
          </w:tcPr>
          <w:p w14:paraId="1402704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6C13DE" w:rsidRPr="006C13DE" w14:paraId="6E13E0EB" w14:textId="77777777" w:rsidTr="00081F53">
        <w:trPr>
          <w:trHeight w:val="320"/>
        </w:trPr>
        <w:tc>
          <w:tcPr>
            <w:tcW w:w="294" w:type="pct"/>
          </w:tcPr>
          <w:p w14:paraId="58F368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CF8EF2B"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44FBFD7E"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12389F7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14995A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EFE2AB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17B87CA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1B93D16A"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proofErr w:type="gramStart"/>
            <w:r w:rsidRPr="006C13DE">
              <w:rPr>
                <w:color w:val="000000"/>
                <w:sz w:val="22"/>
                <w:szCs w:val="22"/>
              </w:rPr>
              <w:t>шт</w:t>
            </w:r>
            <w:proofErr w:type="spellEnd"/>
            <w:proofErr w:type="gramEnd"/>
          </w:p>
        </w:tc>
        <w:tc>
          <w:tcPr>
            <w:tcW w:w="472" w:type="pct"/>
            <w:gridSpan w:val="2"/>
          </w:tcPr>
          <w:p w14:paraId="10D59DD0" w14:textId="77777777" w:rsidR="006C13DE" w:rsidRPr="006C13DE" w:rsidRDefault="006C13DE" w:rsidP="006C13DE">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6C13DE" w:rsidRPr="006C13DE" w14:paraId="43952011" w14:textId="77777777" w:rsidTr="00081F53">
        <w:trPr>
          <w:trHeight w:val="320"/>
        </w:trPr>
        <w:tc>
          <w:tcPr>
            <w:tcW w:w="294" w:type="pct"/>
          </w:tcPr>
          <w:p w14:paraId="0BA88598"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5B19D330"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6FC742B2"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A569A5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776C5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2C2637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466D9C39"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760F1D0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9 </w:t>
            </w:r>
            <w:proofErr w:type="spellStart"/>
            <w:r w:rsidRPr="006C13DE">
              <w:rPr>
                <w:color w:val="000000"/>
                <w:sz w:val="22"/>
                <w:szCs w:val="22"/>
              </w:rPr>
              <w:t>кор</w:t>
            </w:r>
            <w:proofErr w:type="spellEnd"/>
            <w:r w:rsidRPr="006C13DE">
              <w:rPr>
                <w:color w:val="000000"/>
                <w:sz w:val="22"/>
                <w:szCs w:val="22"/>
              </w:rPr>
              <w:t>.</w:t>
            </w:r>
          </w:p>
        </w:tc>
        <w:tc>
          <w:tcPr>
            <w:tcW w:w="472" w:type="pct"/>
            <w:gridSpan w:val="2"/>
          </w:tcPr>
          <w:p w14:paraId="3CDAA6EF"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B42FA9D"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6C13DE" w:rsidRPr="006C13DE" w14:paraId="6AA39714" w14:textId="77777777" w:rsidTr="00EF7B80">
        <w:trPr>
          <w:trHeight w:val="320"/>
        </w:trPr>
        <w:tc>
          <w:tcPr>
            <w:tcW w:w="5000" w:type="pct"/>
            <w:gridSpan w:val="15"/>
          </w:tcPr>
          <w:p w14:paraId="429F0C3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6C13DE" w:rsidRPr="006C13DE" w14:paraId="3FC2995A" w14:textId="77777777" w:rsidTr="00EF7B80">
        <w:trPr>
          <w:trHeight w:val="300"/>
        </w:trPr>
        <w:tc>
          <w:tcPr>
            <w:tcW w:w="780" w:type="pct"/>
            <w:gridSpan w:val="2"/>
          </w:tcPr>
          <w:p w14:paraId="20E7CDF5"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77D4F4D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6C13DE" w14:paraId="13B5529E" w14:textId="77777777" w:rsidTr="00081F53">
        <w:trPr>
          <w:trHeight w:val="300"/>
        </w:trPr>
        <w:tc>
          <w:tcPr>
            <w:tcW w:w="780" w:type="pct"/>
            <w:gridSpan w:val="2"/>
          </w:tcPr>
          <w:p w14:paraId="2781EE3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E9D33C9"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2FD88481" w14:textId="77777777" w:rsidR="006C13DE" w:rsidRPr="006C13DE"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236801D5"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81B077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6FFA5E2F"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2FC17E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4C2CCE4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9 </w:t>
            </w:r>
            <w:proofErr w:type="spellStart"/>
            <w:r w:rsidRPr="006C13DE">
              <w:rPr>
                <w:color w:val="000000"/>
                <w:sz w:val="22"/>
                <w:szCs w:val="22"/>
              </w:rPr>
              <w:t>кор</w:t>
            </w:r>
            <w:proofErr w:type="spellEnd"/>
            <w:r w:rsidRPr="006C13DE">
              <w:rPr>
                <w:color w:val="000000"/>
                <w:sz w:val="22"/>
                <w:szCs w:val="22"/>
              </w:rPr>
              <w:t>.</w:t>
            </w:r>
          </w:p>
        </w:tc>
        <w:tc>
          <w:tcPr>
            <w:tcW w:w="402" w:type="pct"/>
          </w:tcPr>
          <w:p w14:paraId="6DF36FC2"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F13551F"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6C13DE" w:rsidRPr="006C13DE" w14:paraId="5B1BD800" w14:textId="77777777" w:rsidTr="00081F53">
        <w:trPr>
          <w:trHeight w:val="300"/>
        </w:trPr>
        <w:tc>
          <w:tcPr>
            <w:tcW w:w="780" w:type="pct"/>
            <w:gridSpan w:val="2"/>
          </w:tcPr>
          <w:p w14:paraId="2E2F2E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6313BEF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0792079D"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083ACB8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29DF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11896EF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60737F6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49EA912B"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22 </w:t>
            </w:r>
            <w:proofErr w:type="spellStart"/>
            <w:r w:rsidRPr="006C13DE">
              <w:rPr>
                <w:color w:val="000000"/>
                <w:sz w:val="22"/>
                <w:szCs w:val="22"/>
              </w:rPr>
              <w:t>кор</w:t>
            </w:r>
            <w:proofErr w:type="spellEnd"/>
            <w:r w:rsidRPr="006C13DE">
              <w:rPr>
                <w:color w:val="000000"/>
                <w:sz w:val="22"/>
                <w:szCs w:val="22"/>
              </w:rPr>
              <w:t>.</w:t>
            </w:r>
          </w:p>
        </w:tc>
        <w:tc>
          <w:tcPr>
            <w:tcW w:w="402" w:type="pct"/>
          </w:tcPr>
          <w:p w14:paraId="46CFEBCC"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3195CE65"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6C13DE" w:rsidRPr="006C13DE" w14:paraId="16A773AD" w14:textId="77777777" w:rsidTr="00EF7B80">
        <w:trPr>
          <w:trHeight w:val="320"/>
        </w:trPr>
        <w:tc>
          <w:tcPr>
            <w:tcW w:w="5000" w:type="pct"/>
            <w:gridSpan w:val="15"/>
          </w:tcPr>
          <w:p w14:paraId="563A53A3" w14:textId="77777777" w:rsidR="006C13DE" w:rsidRPr="006C13DE" w:rsidRDefault="006C13DE" w:rsidP="006C13DE">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6C13DE" w:rsidRPr="006C13DE" w14:paraId="55AD2517" w14:textId="77777777" w:rsidTr="00081F53">
        <w:trPr>
          <w:trHeight w:val="300"/>
        </w:trPr>
        <w:tc>
          <w:tcPr>
            <w:tcW w:w="780" w:type="pct"/>
            <w:gridSpan w:val="2"/>
          </w:tcPr>
          <w:p w14:paraId="310D770F"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6C9D51AA"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b/>
                <w:color w:val="000000"/>
                <w:sz w:val="24"/>
                <w:szCs w:val="24"/>
              </w:rPr>
              <w:t xml:space="preserve">Ножницы </w:t>
            </w:r>
            <w:proofErr w:type="spellStart"/>
            <w:r w:rsidRPr="006C13DE">
              <w:rPr>
                <w:b/>
                <w:color w:val="000000"/>
                <w:sz w:val="24"/>
                <w:szCs w:val="24"/>
              </w:rPr>
              <w:t>лапароскопические</w:t>
            </w:r>
            <w:proofErr w:type="spellEnd"/>
            <w:r w:rsidRPr="006C13DE">
              <w:rPr>
                <w:b/>
                <w:color w:val="000000"/>
                <w:sz w:val="24"/>
                <w:szCs w:val="24"/>
              </w:rPr>
              <w:t xml:space="preserve">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6A52D11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62BE2E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AB99D1"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3E38DD1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10E8F57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541C8C1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6368C31"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6C13DE" w:rsidRPr="006C13DE" w14:paraId="1339CE6C" w14:textId="77777777" w:rsidTr="00EF7B80">
        <w:trPr>
          <w:trHeight w:val="300"/>
        </w:trPr>
        <w:tc>
          <w:tcPr>
            <w:tcW w:w="5000" w:type="pct"/>
            <w:gridSpan w:val="15"/>
          </w:tcPr>
          <w:p w14:paraId="6E74D5C5"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6C13DE" w14:paraId="1837D45A" w14:textId="77777777" w:rsidTr="00081F53">
        <w:trPr>
          <w:trHeight w:val="300"/>
        </w:trPr>
        <w:tc>
          <w:tcPr>
            <w:tcW w:w="780" w:type="pct"/>
            <w:gridSpan w:val="2"/>
          </w:tcPr>
          <w:p w14:paraId="2BB0AF6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4467FD4" w14:textId="77777777" w:rsidR="006C13DE" w:rsidRPr="006C13DE" w:rsidRDefault="006C13DE" w:rsidP="006C13DE">
            <w:pPr>
              <w:pBdr>
                <w:top w:val="nil"/>
                <w:left w:val="nil"/>
                <w:bottom w:val="nil"/>
                <w:right w:val="nil"/>
                <w:between w:val="nil"/>
              </w:pBdr>
              <w:ind w:left="-106" w:right="-28"/>
              <w:rPr>
                <w:color w:val="000000"/>
                <w:sz w:val="24"/>
                <w:szCs w:val="24"/>
              </w:rPr>
            </w:pPr>
            <w:proofErr w:type="spellStart"/>
            <w:r w:rsidRPr="006C13DE">
              <w:rPr>
                <w:color w:val="000000"/>
                <w:sz w:val="24"/>
                <w:szCs w:val="24"/>
              </w:rPr>
              <w:t>Эндотрахеальные</w:t>
            </w:r>
            <w:proofErr w:type="spellEnd"/>
            <w:r w:rsidRPr="006C13DE">
              <w:rPr>
                <w:color w:val="000000"/>
                <w:sz w:val="24"/>
                <w:szCs w:val="24"/>
              </w:rPr>
              <w:t xml:space="preserve"> трубки без манжеты (размер (FG): 8)</w:t>
            </w:r>
          </w:p>
        </w:tc>
        <w:tc>
          <w:tcPr>
            <w:tcW w:w="293" w:type="pct"/>
          </w:tcPr>
          <w:p w14:paraId="0FA2A755"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6DFA2E02"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31C40388"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47C8352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66ACBEB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0C1E25C4"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7B9B802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79061F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190AF5B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5480E45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FC4B14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67D2ACB0"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6C13DE" w:rsidRPr="006C13DE" w14:paraId="3D77F483" w14:textId="77777777" w:rsidTr="00EF7B80">
        <w:trPr>
          <w:trHeight w:val="300"/>
        </w:trPr>
        <w:tc>
          <w:tcPr>
            <w:tcW w:w="5000" w:type="pct"/>
            <w:gridSpan w:val="15"/>
          </w:tcPr>
          <w:p w14:paraId="30DA3033"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6C13DE" w:rsidRPr="006C13DE" w14:paraId="4090C452" w14:textId="77777777" w:rsidTr="00081F53">
        <w:trPr>
          <w:trHeight w:val="300"/>
        </w:trPr>
        <w:tc>
          <w:tcPr>
            <w:tcW w:w="780" w:type="pct"/>
            <w:gridSpan w:val="2"/>
          </w:tcPr>
          <w:p w14:paraId="3DEC1337"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24AA05B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29AA0411" w14:textId="77777777" w:rsidR="006C13DE" w:rsidRPr="006C13DE" w:rsidRDefault="006C13DE" w:rsidP="006C13DE">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7A6AB7B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B16185B"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49B13C17"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560978D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446D717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35A61C19"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0CC86472" w14:textId="77777777" w:rsidR="006C13DE" w:rsidRPr="006C13DE" w:rsidRDefault="006C13DE" w:rsidP="006C13DE"/>
    <w:p w14:paraId="7EC2170B" w14:textId="77777777" w:rsidR="006C13DE" w:rsidRPr="006C13DE" w:rsidRDefault="006C13DE" w:rsidP="006C13DE"/>
    <w:p w14:paraId="2D1C44AF" w14:textId="77777777" w:rsidR="00553FD0" w:rsidRPr="00553FD0" w:rsidRDefault="00553FD0" w:rsidP="00553FD0">
      <w:pPr>
        <w:rPr>
          <w:color w:val="000000"/>
          <w:sz w:val="24"/>
          <w:szCs w:val="24"/>
        </w:rPr>
      </w:pPr>
      <w:r w:rsidRPr="00553FD0">
        <w:rPr>
          <w:color w:val="000000"/>
          <w:sz w:val="24"/>
          <w:szCs w:val="24"/>
        </w:rPr>
        <w:t>Валюта договора: _______________________________________ (для нерезидентов РБ)</w:t>
      </w:r>
    </w:p>
    <w:p w14:paraId="75357C4F" w14:textId="21F14B8F" w:rsidR="006C13DE" w:rsidRPr="00553FD0" w:rsidRDefault="00553FD0" w:rsidP="00553FD0">
      <w:pPr>
        <w:rPr>
          <w:sz w:val="18"/>
          <w:szCs w:val="18"/>
        </w:rPr>
      </w:pPr>
      <w:r w:rsidRPr="00553FD0">
        <w:rPr>
          <w:color w:val="000000"/>
          <w:sz w:val="18"/>
          <w:szCs w:val="18"/>
        </w:rPr>
        <w:t xml:space="preserve"> (Евро, российские рубли, белорусские рубли, китайские юани, азербайджанские </w:t>
      </w:r>
      <w:proofErr w:type="spellStart"/>
      <w:r w:rsidRPr="00553FD0">
        <w:rPr>
          <w:color w:val="000000"/>
          <w:sz w:val="18"/>
          <w:szCs w:val="18"/>
        </w:rPr>
        <w:t>манаты</w:t>
      </w:r>
      <w:proofErr w:type="spellEnd"/>
      <w:r w:rsidRPr="00553FD0">
        <w:rPr>
          <w:color w:val="000000"/>
          <w:sz w:val="18"/>
          <w:szCs w:val="18"/>
        </w:rPr>
        <w:t>, армянские драмы, тенге, киргизские сомы)</w:t>
      </w:r>
    </w:p>
    <w:p w14:paraId="1FEEE1EE" w14:textId="77777777" w:rsidR="006C13DE" w:rsidRPr="006C13DE" w:rsidRDefault="006C13DE" w:rsidP="006C13DE"/>
    <w:p w14:paraId="2A5E2B6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Товар </w:t>
      </w:r>
      <w:proofErr w:type="gramStart"/>
      <w:r w:rsidRPr="006C13DE">
        <w:rPr>
          <w:b/>
          <w:color w:val="000000"/>
          <w:sz w:val="24"/>
          <w:szCs w:val="24"/>
          <w:u w:val="single"/>
        </w:rPr>
        <w:t>помещен</w:t>
      </w:r>
      <w:proofErr w:type="gramEnd"/>
      <w:r w:rsidRPr="006C13DE">
        <w:rPr>
          <w:b/>
          <w:color w:val="000000"/>
          <w:sz w:val="24"/>
          <w:szCs w:val="24"/>
          <w:u w:val="single"/>
        </w:rPr>
        <w:t>/не помещен</w:t>
      </w:r>
      <w:r w:rsidRPr="006C13DE">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79B49E68" w14:textId="77777777" w:rsidR="006C13DE" w:rsidRPr="006C13DE" w:rsidRDefault="006C13DE" w:rsidP="006C13DE">
      <w:pPr>
        <w:pBdr>
          <w:top w:val="nil"/>
          <w:left w:val="nil"/>
          <w:bottom w:val="nil"/>
          <w:right w:val="nil"/>
          <w:between w:val="nil"/>
        </w:pBdr>
        <w:spacing w:before="60"/>
        <w:jc w:val="both"/>
        <w:rPr>
          <w:i/>
          <w:color w:val="000000"/>
        </w:rPr>
      </w:pPr>
      <w:r w:rsidRPr="006C13DE">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6C13DE">
        <w:rPr>
          <w:i/>
          <w:color w:val="000000"/>
        </w:rPr>
        <w:t>.</w:t>
      </w:r>
      <w:proofErr w:type="gramEnd"/>
      <w:r w:rsidRPr="006C13DE">
        <w:rPr>
          <w:i/>
          <w:color w:val="000000"/>
        </w:rPr>
        <w:t xml:space="preserve">  (</w:t>
      </w:r>
      <w:proofErr w:type="gramStart"/>
      <w:r w:rsidRPr="006C13DE">
        <w:rPr>
          <w:i/>
          <w:color w:val="000000"/>
        </w:rPr>
        <w:t>д</w:t>
      </w:r>
      <w:proofErr w:type="gramEnd"/>
      <w:r w:rsidRPr="006C13DE">
        <w:rPr>
          <w:i/>
          <w:color w:val="000000"/>
        </w:rPr>
        <w:t>ля нерезидентов Республики Беларусь)</w:t>
      </w:r>
    </w:p>
    <w:p w14:paraId="212DE342" w14:textId="77777777" w:rsidR="006C13DE" w:rsidRPr="006C13DE" w:rsidRDefault="006C13DE" w:rsidP="006C13DE">
      <w:pPr>
        <w:pBdr>
          <w:top w:val="nil"/>
          <w:left w:val="nil"/>
          <w:bottom w:val="nil"/>
          <w:right w:val="nil"/>
          <w:between w:val="nil"/>
        </w:pBdr>
        <w:jc w:val="both"/>
        <w:rPr>
          <w:color w:val="000000"/>
          <w:sz w:val="24"/>
          <w:szCs w:val="24"/>
        </w:rPr>
      </w:pPr>
    </w:p>
    <w:p w14:paraId="78742EF8" w14:textId="77777777" w:rsidR="006C13DE" w:rsidRPr="006C13DE" w:rsidRDefault="006C13DE" w:rsidP="006C13DE"/>
    <w:p w14:paraId="1C3AD1B0"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178B0E81" w14:textId="77777777" w:rsidR="006C13DE" w:rsidRPr="006C13DE" w:rsidRDefault="006C13DE" w:rsidP="006C13DE">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6C13DE" w:rsidRDefault="006C13DE" w:rsidP="006C13DE">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6C13DE" w:rsidRDefault="006C13DE" w:rsidP="006C13DE">
      <w:pPr>
        <w:pBdr>
          <w:top w:val="nil"/>
          <w:left w:val="nil"/>
          <w:bottom w:val="nil"/>
          <w:right w:val="nil"/>
          <w:between w:val="nil"/>
        </w:pBdr>
        <w:spacing w:before="60"/>
        <w:jc w:val="both"/>
        <w:rPr>
          <w:i/>
          <w:color w:val="000000"/>
        </w:rPr>
      </w:pPr>
    </w:p>
    <w:p w14:paraId="1F9FF3CB" w14:textId="77777777" w:rsidR="006C13DE" w:rsidRPr="006C13DE" w:rsidRDefault="006C13DE" w:rsidP="006C13DE">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5658749B"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A7E518D" w14:textId="4036C3CD" w:rsidR="006C13DE" w:rsidRPr="006C13DE" w:rsidRDefault="00AB5F68" w:rsidP="006C13DE">
      <w:pPr>
        <w:pBdr>
          <w:top w:val="nil"/>
          <w:left w:val="nil"/>
          <w:bottom w:val="nil"/>
          <w:right w:val="nil"/>
          <w:between w:val="nil"/>
        </w:pBdr>
        <w:ind w:firstLine="709"/>
        <w:jc w:val="both"/>
        <w:rPr>
          <w:color w:val="000000"/>
          <w:sz w:val="24"/>
          <w:szCs w:val="24"/>
        </w:rPr>
      </w:pPr>
      <w:r>
        <w:rPr>
          <w:color w:val="000000"/>
          <w:sz w:val="24"/>
          <w:szCs w:val="24"/>
        </w:rPr>
        <w:t xml:space="preserve">в течение _____(не более </w:t>
      </w:r>
      <w:r w:rsidR="002C1CBC">
        <w:rPr>
          <w:color w:val="000000"/>
          <w:sz w:val="24"/>
          <w:szCs w:val="24"/>
        </w:rPr>
        <w:t>6</w:t>
      </w:r>
      <w:r w:rsidR="00683E8F">
        <w:rPr>
          <w:color w:val="000000"/>
          <w:sz w:val="24"/>
          <w:szCs w:val="24"/>
        </w:rPr>
        <w:t>0</w:t>
      </w:r>
      <w:r w:rsidR="006C13DE" w:rsidRPr="006C13DE">
        <w:rPr>
          <w:color w:val="000000"/>
          <w:sz w:val="24"/>
          <w:szCs w:val="24"/>
        </w:rPr>
        <w:t xml:space="preserve"> календарных дней) календарных дней </w:t>
      </w:r>
      <w:proofErr w:type="gramStart"/>
      <w:r w:rsidR="006C13DE" w:rsidRPr="006C13DE">
        <w:rPr>
          <w:color w:val="000000"/>
          <w:sz w:val="24"/>
          <w:szCs w:val="24"/>
        </w:rPr>
        <w:t>с даты направления</w:t>
      </w:r>
      <w:proofErr w:type="gramEnd"/>
      <w:r w:rsidR="006C13DE" w:rsidRPr="006C13DE">
        <w:rPr>
          <w:color w:val="000000"/>
          <w:sz w:val="24"/>
          <w:szCs w:val="24"/>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6C13DE" w:rsidRDefault="006C13DE" w:rsidP="006C13DE"/>
    <w:p w14:paraId="63E23914"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нерезидентов Республики Беларусь:</w:t>
      </w:r>
    </w:p>
    <w:p w14:paraId="78B4A1E2" w14:textId="46D13C45"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в течение ____</w:t>
      </w:r>
      <w:r w:rsidR="00AB5F68">
        <w:rPr>
          <w:color w:val="000000"/>
          <w:sz w:val="24"/>
          <w:szCs w:val="24"/>
        </w:rPr>
        <w:t xml:space="preserve">_(не более </w:t>
      </w:r>
      <w:r w:rsidR="002C1CBC">
        <w:rPr>
          <w:color w:val="000000"/>
          <w:sz w:val="24"/>
          <w:szCs w:val="24"/>
        </w:rPr>
        <w:t>6</w:t>
      </w:r>
      <w:r w:rsidR="00683E8F">
        <w:rPr>
          <w:color w:val="000000"/>
          <w:sz w:val="24"/>
          <w:szCs w:val="24"/>
        </w:rPr>
        <w:t>0</w:t>
      </w:r>
      <w:r w:rsidRPr="006C13DE">
        <w:rPr>
          <w:color w:val="000000"/>
          <w:sz w:val="24"/>
          <w:szCs w:val="24"/>
        </w:rPr>
        <w:t xml:space="preserve"> календарных дней) календарных дней </w:t>
      </w:r>
      <w:proofErr w:type="gramStart"/>
      <w:r w:rsidRPr="006C13DE">
        <w:rPr>
          <w:color w:val="000000"/>
          <w:sz w:val="24"/>
          <w:szCs w:val="24"/>
        </w:rPr>
        <w:t>с даты направления</w:t>
      </w:r>
      <w:proofErr w:type="gramEnd"/>
      <w:r w:rsidRPr="006C13DE">
        <w:rPr>
          <w:color w:val="000000"/>
          <w:sz w:val="24"/>
          <w:szCs w:val="24"/>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6C13DE" w:rsidRDefault="006C13DE" w:rsidP="006C13DE">
      <w:pPr>
        <w:pBdr>
          <w:top w:val="nil"/>
          <w:left w:val="nil"/>
          <w:bottom w:val="nil"/>
          <w:right w:val="nil"/>
          <w:between w:val="nil"/>
        </w:pBdr>
        <w:spacing w:before="60"/>
        <w:rPr>
          <w:color w:val="000000"/>
          <w:sz w:val="24"/>
          <w:szCs w:val="24"/>
        </w:rPr>
      </w:pPr>
    </w:p>
    <w:p w14:paraId="2E44425C" w14:textId="77777777" w:rsidR="006C13DE" w:rsidRPr="006C13DE" w:rsidRDefault="006C13DE" w:rsidP="006C13DE">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0BB28F67" w14:textId="77777777" w:rsidR="006C13DE" w:rsidRPr="006C13DE" w:rsidRDefault="006C13DE" w:rsidP="006C13DE">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5C341CF0" w14:textId="77777777" w:rsidR="006C13DE" w:rsidRPr="006C13DE" w:rsidRDefault="006C13DE" w:rsidP="006C13DE"/>
    <w:p w14:paraId="5646F7B5" w14:textId="77777777" w:rsidR="006C13DE" w:rsidRPr="006C13DE" w:rsidRDefault="006C13DE" w:rsidP="006C13DE"/>
    <w:p w14:paraId="7B99B065" w14:textId="77777777" w:rsidR="006C13DE" w:rsidRPr="006C13DE" w:rsidRDefault="006C13DE" w:rsidP="006C13DE">
      <w:pPr>
        <w:pBdr>
          <w:top w:val="nil"/>
          <w:left w:val="nil"/>
          <w:bottom w:val="nil"/>
          <w:right w:val="nil"/>
          <w:between w:val="nil"/>
        </w:pBdr>
        <w:jc w:val="both"/>
        <w:rPr>
          <w:color w:val="000000"/>
        </w:rPr>
        <w:sectPr w:rsidR="006C13DE" w:rsidRPr="006C13DE" w:rsidSect="001D08A5">
          <w:headerReference w:type="even" r:id="rId19"/>
          <w:footerReference w:type="even" r:id="rId20"/>
          <w:footerReference w:type="default" r:id="rId21"/>
          <w:headerReference w:type="first" r:id="rId22"/>
          <w:footerReference w:type="first" r:id="rId23"/>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w:t>
      </w:r>
      <w:proofErr w:type="gramStart"/>
      <w:r w:rsidRPr="006C13DE">
        <w:rPr>
          <w:sz w:val="24"/>
          <w:szCs w:val="24"/>
          <w:lang w:val="x-none" w:eastAsia="x-none"/>
        </w:rPr>
        <w:t xml:space="preserve">документов </w:t>
      </w:r>
      <w:r w:rsidRPr="006C13DE">
        <w:rPr>
          <w:sz w:val="24"/>
          <w:szCs w:val="24"/>
          <w:lang w:eastAsia="x-none"/>
        </w:rPr>
        <w:t xml:space="preserve"> (</w:t>
      </w:r>
      <w:proofErr w:type="gramEnd"/>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r w:rsidRPr="006C13DE">
        <w:rPr>
          <w:sz w:val="24"/>
          <w:szCs w:val="24"/>
          <w:lang w:eastAsia="x-none"/>
        </w:rPr>
        <w:t>)</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w:t>
      </w:r>
      <w:proofErr w:type="gramStart"/>
      <w:r w:rsidRPr="006C13DE">
        <w:rPr>
          <w:sz w:val="24"/>
          <w:szCs w:val="24"/>
        </w:rPr>
        <w:t>п</w:t>
      </w:r>
      <w:proofErr w:type="spellEnd"/>
      <w:r w:rsidRPr="006C13DE">
        <w:rPr>
          <w:sz w:val="24"/>
          <w:szCs w:val="24"/>
        </w:rPr>
        <w:t>-</w:t>
      </w:r>
      <w:proofErr w:type="gramEnd"/>
      <w:r w:rsidRPr="006C13DE">
        <w:rPr>
          <w:sz w:val="24"/>
          <w:szCs w:val="24"/>
        </w:rPr>
        <w:t xml:space="preserve">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proofErr w:type="gramStart"/>
      <w:r w:rsidRPr="006C13DE">
        <w:rPr>
          <w:color w:val="000000"/>
          <w:sz w:val="24"/>
          <w:szCs w:val="24"/>
        </w:rPr>
        <w:t>t</w:t>
      </w:r>
      <w:proofErr w:type="gramEnd"/>
      <w:r w:rsidRPr="006C13DE">
        <w:rPr>
          <w:color w:val="000000"/>
          <w:sz w:val="24"/>
          <w:szCs w:val="24"/>
        </w:rPr>
        <w: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w:t>
      </w:r>
      <w:proofErr w:type="gramStart"/>
      <w:r w:rsidRPr="006C13DE">
        <w:rPr>
          <w:color w:val="000000"/>
          <w:sz w:val="24"/>
          <w:szCs w:val="24"/>
        </w:rPr>
        <w:t>–с</w:t>
      </w:r>
      <w:proofErr w:type="gramEnd"/>
      <w:r w:rsidRPr="006C13DE">
        <w:rPr>
          <w:color w:val="000000"/>
          <w:sz w:val="24"/>
          <w:szCs w:val="24"/>
        </w:rPr>
        <w:t xml:space="preserve">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r w:rsidRPr="006C13DE">
        <w:rPr>
          <w:color w:val="000000"/>
          <w:sz w:val="24"/>
          <w:szCs w:val="24"/>
        </w:rPr>
        <w:t>Тп</w:t>
      </w:r>
      <w:proofErr w:type="spell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 xml:space="preserve">2. </w:t>
      </w:r>
      <w:proofErr w:type="gramStart"/>
      <w:r w:rsidRPr="006C13DE">
        <w:rPr>
          <w:color w:val="000000"/>
          <w:sz w:val="24"/>
          <w:szCs w:val="24"/>
        </w:rPr>
        <w:t>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w:t>
      </w:r>
      <w:proofErr w:type="gramStart"/>
      <w:r w:rsidRPr="006C13DE">
        <w:rPr>
          <w:color w:val="000000"/>
          <w:sz w:val="24"/>
          <w:szCs w:val="24"/>
        </w:rPr>
        <w:t>п</w:t>
      </w:r>
      <w:proofErr w:type="spellEnd"/>
      <w:r w:rsidRPr="006C13DE">
        <w:rPr>
          <w:color w:val="000000"/>
          <w:sz w:val="24"/>
          <w:szCs w:val="24"/>
        </w:rPr>
        <w:t>-</w:t>
      </w:r>
      <w:proofErr w:type="gramEnd"/>
      <w:r w:rsidRPr="006C13DE">
        <w:rPr>
          <w:color w:val="000000"/>
          <w:sz w:val="24"/>
          <w:szCs w:val="24"/>
        </w:rPr>
        <w:t xml:space="preserve">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proofErr w:type="gramStart"/>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roofErr w:type="gramEnd"/>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proofErr w:type="gramStart"/>
      <w:r w:rsidRPr="006C13DE">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437650D9" w:rsidR="006C13DE" w:rsidRPr="006C13DE" w:rsidRDefault="00DA6AF5" w:rsidP="006C13DE">
      <w:pPr>
        <w:pBdr>
          <w:top w:val="nil"/>
          <w:left w:val="nil"/>
          <w:bottom w:val="nil"/>
          <w:right w:val="nil"/>
          <w:between w:val="nil"/>
        </w:pBdr>
        <w:ind w:firstLine="708"/>
        <w:jc w:val="both"/>
        <w:rPr>
          <w:sz w:val="24"/>
          <w:szCs w:val="24"/>
        </w:rPr>
      </w:pPr>
      <w:proofErr w:type="gramStart"/>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w:t>
      </w:r>
      <w:proofErr w:type="gramEnd"/>
      <w:r w:rsidRPr="00F77828">
        <w:rPr>
          <w:sz w:val="24"/>
          <w:szCs w:val="24"/>
        </w:rPr>
        <w:t xml:space="preserve"> изделий, зарегистрированных в рамках ЕАЭС</w:t>
      </w:r>
      <w:r w:rsidR="006C13DE" w:rsidRPr="006C13DE">
        <w:rPr>
          <w:sz w:val="24"/>
          <w:szCs w:val="24"/>
        </w:rPr>
        <w:t>).</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w:t>
      </w:r>
      <w:proofErr w:type="gramStart"/>
      <w:r w:rsidRPr="006C13DE">
        <w:rPr>
          <w:color w:val="000000"/>
          <w:sz w:val="24"/>
          <w:szCs w:val="24"/>
        </w:rPr>
        <w:t xml:space="preserve"> №____                                                   С</w:t>
      </w:r>
      <w:proofErr w:type="gramEnd"/>
      <w:r w:rsidRPr="006C13DE">
        <w:rPr>
          <w:color w:val="000000"/>
          <w:sz w:val="24"/>
          <w:szCs w:val="24"/>
        </w:rPr>
        <w:t>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5F3F2B6D" w:rsidR="009A4E25" w:rsidRDefault="006C13DE" w:rsidP="006C13DE">
      <w:pPr>
        <w:pBdr>
          <w:top w:val="nil"/>
          <w:left w:val="nil"/>
          <w:bottom w:val="nil"/>
          <w:right w:val="nil"/>
          <w:between w:val="nil"/>
        </w:pBdr>
        <w:spacing w:after="200" w:line="276" w:lineRule="auto"/>
        <w:jc w:val="both"/>
        <w:rPr>
          <w:b/>
          <w:color w:val="000000"/>
          <w:sz w:val="24"/>
          <w:szCs w:val="24"/>
        </w:rPr>
      </w:pPr>
      <w:r w:rsidRPr="006C13DE">
        <w:rPr>
          <w:color w:val="000000"/>
          <w:sz w:val="24"/>
          <w:szCs w:val="24"/>
        </w:rPr>
        <w:t>В случае</w:t>
      </w:r>
      <w:proofErr w:type="gramStart"/>
      <w:r w:rsidRPr="006C13DE">
        <w:rPr>
          <w:color w:val="000000"/>
          <w:sz w:val="24"/>
          <w:szCs w:val="24"/>
        </w:rPr>
        <w:t>,</w:t>
      </w:r>
      <w:proofErr w:type="gramEnd"/>
      <w:r w:rsidRPr="006C13DE">
        <w:rPr>
          <w:color w:val="000000"/>
          <w:sz w:val="24"/>
          <w:szCs w:val="24"/>
        </w:rPr>
        <w:t xml:space="preserve">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1571DBB4" w14:textId="77777777" w:rsidR="009A4E25" w:rsidRDefault="009A4E25">
      <w:pPr>
        <w:rPr>
          <w:b/>
          <w:color w:val="000000"/>
          <w:sz w:val="24"/>
          <w:szCs w:val="24"/>
        </w:rPr>
      </w:pPr>
      <w:r>
        <w:rPr>
          <w:b/>
          <w:color w:val="000000"/>
          <w:sz w:val="24"/>
          <w:szCs w:val="24"/>
        </w:rPr>
        <w:br w:type="page"/>
      </w:r>
    </w:p>
    <w:p w14:paraId="4C063978" w14:textId="77777777" w:rsidR="009A4E25" w:rsidRPr="006C13DE" w:rsidRDefault="009A4E25" w:rsidP="009A4E25">
      <w:pPr>
        <w:pBdr>
          <w:top w:val="nil"/>
          <w:left w:val="nil"/>
          <w:bottom w:val="nil"/>
          <w:right w:val="nil"/>
          <w:between w:val="nil"/>
        </w:pBdr>
        <w:ind w:left="7371"/>
        <w:outlineLvl w:val="0"/>
        <w:rPr>
          <w:b/>
          <w:sz w:val="24"/>
          <w:szCs w:val="24"/>
        </w:rPr>
      </w:pPr>
      <w:r w:rsidRPr="006C13DE">
        <w:rPr>
          <w:b/>
          <w:sz w:val="24"/>
          <w:szCs w:val="24"/>
        </w:rPr>
        <w:lastRenderedPageBreak/>
        <w:t>Приложение 6</w:t>
      </w:r>
    </w:p>
    <w:p w14:paraId="25D78976" w14:textId="77777777" w:rsidR="009A4E25" w:rsidRPr="006C13DE" w:rsidRDefault="009A4E25" w:rsidP="009A4E25">
      <w:pPr>
        <w:ind w:left="7371"/>
        <w:rPr>
          <w:sz w:val="24"/>
          <w:szCs w:val="24"/>
        </w:rPr>
      </w:pPr>
      <w:r w:rsidRPr="006C13DE">
        <w:rPr>
          <w:sz w:val="24"/>
          <w:szCs w:val="24"/>
        </w:rPr>
        <w:t>к аукционным документам</w:t>
      </w:r>
    </w:p>
    <w:p w14:paraId="58C137AD" w14:textId="77777777" w:rsidR="009A4E25" w:rsidRDefault="009A4E25" w:rsidP="009A4E25">
      <w:pPr>
        <w:pBdr>
          <w:top w:val="nil"/>
          <w:left w:val="nil"/>
          <w:bottom w:val="nil"/>
          <w:right w:val="nil"/>
          <w:between w:val="nil"/>
        </w:pBdr>
        <w:ind w:left="7371"/>
        <w:outlineLvl w:val="0"/>
        <w:rPr>
          <w:b/>
          <w:sz w:val="24"/>
          <w:szCs w:val="24"/>
        </w:rPr>
      </w:pPr>
    </w:p>
    <w:p w14:paraId="0781D074" w14:textId="77777777" w:rsidR="009A4E25" w:rsidRDefault="009A4E25" w:rsidP="009A4E25">
      <w:pPr>
        <w:pBdr>
          <w:top w:val="nil"/>
          <w:left w:val="nil"/>
          <w:bottom w:val="nil"/>
          <w:right w:val="nil"/>
          <w:between w:val="nil"/>
        </w:pBdr>
        <w:ind w:left="7371"/>
        <w:outlineLvl w:val="0"/>
        <w:rPr>
          <w:b/>
          <w:sz w:val="24"/>
          <w:szCs w:val="24"/>
        </w:rPr>
      </w:pPr>
    </w:p>
    <w:p w14:paraId="1A269523" w14:textId="77777777" w:rsidR="009A4E25" w:rsidRDefault="009A4E25" w:rsidP="009A4E25">
      <w:pPr>
        <w:pBdr>
          <w:top w:val="nil"/>
          <w:left w:val="nil"/>
          <w:bottom w:val="nil"/>
          <w:right w:val="nil"/>
          <w:between w:val="nil"/>
        </w:pBdr>
        <w:ind w:left="7371"/>
        <w:outlineLvl w:val="0"/>
        <w:rPr>
          <w:b/>
          <w:sz w:val="24"/>
          <w:szCs w:val="24"/>
        </w:rPr>
      </w:pPr>
    </w:p>
    <w:p w14:paraId="55340C85" w14:textId="77777777" w:rsidR="009A4E25" w:rsidRPr="00631B34" w:rsidRDefault="009A4E25" w:rsidP="009A4E25">
      <w:pPr>
        <w:jc w:val="center"/>
        <w:rPr>
          <w:b/>
          <w:sz w:val="24"/>
          <w:szCs w:val="24"/>
        </w:rPr>
      </w:pPr>
      <w:r w:rsidRPr="00631B34">
        <w:rPr>
          <w:b/>
          <w:sz w:val="24"/>
          <w:szCs w:val="24"/>
        </w:rPr>
        <w:t>ОБЯЗАТЕЛЬСТВО</w:t>
      </w:r>
    </w:p>
    <w:p w14:paraId="48D13BFB" w14:textId="77777777" w:rsidR="009A4E25" w:rsidRPr="00631B34" w:rsidRDefault="009A4E25" w:rsidP="009A4E25">
      <w:pPr>
        <w:pBdr>
          <w:top w:val="nil"/>
          <w:left w:val="nil"/>
          <w:bottom w:val="nil"/>
          <w:right w:val="nil"/>
          <w:between w:val="nil"/>
        </w:pBdr>
        <w:jc w:val="both"/>
        <w:rPr>
          <w:color w:val="000000"/>
          <w:sz w:val="24"/>
          <w:szCs w:val="24"/>
        </w:rPr>
      </w:pPr>
    </w:p>
    <w:p w14:paraId="1DF6FB14" w14:textId="77777777" w:rsidR="009A4E25" w:rsidRPr="00631B34" w:rsidRDefault="009A4E25" w:rsidP="009A4E25">
      <w:pPr>
        <w:pBdr>
          <w:top w:val="nil"/>
          <w:left w:val="nil"/>
          <w:bottom w:val="nil"/>
          <w:right w:val="nil"/>
          <w:between w:val="nil"/>
        </w:pBdr>
        <w:jc w:val="both"/>
        <w:rPr>
          <w:color w:val="000000"/>
          <w:sz w:val="24"/>
          <w:szCs w:val="24"/>
        </w:rPr>
      </w:pPr>
      <w:r w:rsidRPr="00631B34">
        <w:rPr>
          <w:color w:val="000000"/>
          <w:sz w:val="24"/>
          <w:szCs w:val="24"/>
        </w:rPr>
        <w:t xml:space="preserve">Участник ____________________________________________________________________ </w:t>
      </w:r>
    </w:p>
    <w:p w14:paraId="270B0183" w14:textId="77777777" w:rsidR="009A4E25" w:rsidRDefault="009A4E25" w:rsidP="009A4E25">
      <w:pPr>
        <w:widowControl w:val="0"/>
        <w:pBdr>
          <w:top w:val="nil"/>
          <w:left w:val="nil"/>
          <w:bottom w:val="nil"/>
          <w:right w:val="nil"/>
          <w:between w:val="nil"/>
        </w:pBdr>
        <w:ind w:firstLine="567"/>
        <w:jc w:val="center"/>
        <w:rPr>
          <w:i/>
          <w:color w:val="000000"/>
          <w:sz w:val="18"/>
        </w:rPr>
      </w:pPr>
      <w:r w:rsidRPr="00631B34">
        <w:rPr>
          <w:color w:val="000000"/>
          <w:sz w:val="18"/>
        </w:rPr>
        <w:t>(</w:t>
      </w:r>
      <w:r w:rsidRPr="00631B34">
        <w:rPr>
          <w:i/>
          <w:color w:val="000000"/>
          <w:sz w:val="18"/>
        </w:rPr>
        <w:t>наименование организации, (ФИО – для физического лица, в том числе индивидуального предпринимателя))</w:t>
      </w:r>
    </w:p>
    <w:p w14:paraId="6C45D0DC" w14:textId="77777777" w:rsidR="009A4E25" w:rsidRPr="005F48E7" w:rsidRDefault="009A4E25" w:rsidP="009A4E25">
      <w:pPr>
        <w:jc w:val="both"/>
        <w:rPr>
          <w:sz w:val="24"/>
          <w:szCs w:val="24"/>
        </w:rPr>
      </w:pPr>
      <w:r>
        <w:rPr>
          <w:color w:val="000000"/>
          <w:sz w:val="24"/>
          <w:szCs w:val="24"/>
        </w:rPr>
        <w:t xml:space="preserve">по процедуре государственной закупки электронный аукцион </w:t>
      </w:r>
      <w:r w:rsidRPr="00631B34">
        <w:rPr>
          <w:sz w:val="24"/>
          <w:szCs w:val="24"/>
          <w:lang w:val="en-US"/>
        </w:rPr>
        <w:t>AU</w:t>
      </w:r>
      <w:r w:rsidRPr="00631B34">
        <w:rPr>
          <w:sz w:val="24"/>
          <w:szCs w:val="24"/>
        </w:rPr>
        <w:t>________________</w:t>
      </w:r>
      <w:r>
        <w:rPr>
          <w:color w:val="000000"/>
          <w:sz w:val="24"/>
          <w:szCs w:val="24"/>
        </w:rPr>
        <w:t xml:space="preserve"> берет на</w:t>
      </w:r>
      <w:r>
        <w:rPr>
          <w:sz w:val="24"/>
          <w:szCs w:val="24"/>
        </w:rPr>
        <w:t xml:space="preserve"> себя обязательство</w:t>
      </w:r>
      <w:r w:rsidRPr="005F48E7">
        <w:rPr>
          <w:sz w:val="24"/>
          <w:szCs w:val="24"/>
        </w:rPr>
        <w:t xml:space="preserve"> соблюд</w:t>
      </w:r>
      <w:r>
        <w:rPr>
          <w:sz w:val="24"/>
          <w:szCs w:val="24"/>
        </w:rPr>
        <w:t>ать</w:t>
      </w:r>
      <w:r w:rsidRPr="005F48E7">
        <w:rPr>
          <w:sz w:val="24"/>
          <w:szCs w:val="24"/>
        </w:rPr>
        <w:t xml:space="preserve"> при исполнении договора услови</w:t>
      </w:r>
      <w:r>
        <w:rPr>
          <w:sz w:val="24"/>
          <w:szCs w:val="24"/>
        </w:rPr>
        <w:t>я</w:t>
      </w:r>
      <w:r w:rsidRPr="005F48E7">
        <w:rPr>
          <w:sz w:val="24"/>
          <w:szCs w:val="24"/>
        </w:rPr>
        <w:t xml:space="preserve"> и критери</w:t>
      </w:r>
      <w:r>
        <w:rPr>
          <w:sz w:val="24"/>
          <w:szCs w:val="24"/>
        </w:rPr>
        <w:t>и</w:t>
      </w:r>
      <w:r w:rsidRPr="005F48E7">
        <w:rPr>
          <w:sz w:val="24"/>
          <w:szCs w:val="24"/>
        </w:rPr>
        <w:t xml:space="preserve">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4D6A72B2" w14:textId="77777777" w:rsidR="009A4E25" w:rsidRDefault="009A4E25" w:rsidP="009A4E25">
      <w:pPr>
        <w:pBdr>
          <w:top w:val="nil"/>
          <w:left w:val="nil"/>
          <w:bottom w:val="nil"/>
          <w:right w:val="nil"/>
          <w:between w:val="nil"/>
        </w:pBdr>
        <w:jc w:val="both"/>
        <w:outlineLvl w:val="0"/>
        <w:rPr>
          <w:b/>
          <w:sz w:val="24"/>
          <w:szCs w:val="24"/>
        </w:rPr>
      </w:pPr>
      <w:r w:rsidRPr="00742DBF">
        <w:rPr>
          <w:b/>
          <w:sz w:val="24"/>
          <w:szCs w:val="24"/>
        </w:rPr>
        <w:br w:type="page"/>
      </w:r>
      <w:r w:rsidRPr="00742DBF">
        <w:rPr>
          <w:b/>
          <w:sz w:val="24"/>
          <w:szCs w:val="24"/>
        </w:rPr>
        <w:lastRenderedPageBreak/>
        <w:t xml:space="preserve"> </w:t>
      </w:r>
    </w:p>
    <w:p w14:paraId="07BEEA5D" w14:textId="77777777" w:rsidR="009A4E25" w:rsidRPr="006C13DE" w:rsidRDefault="009A4E25" w:rsidP="009A4E25">
      <w:pPr>
        <w:pBdr>
          <w:top w:val="nil"/>
          <w:left w:val="nil"/>
          <w:bottom w:val="nil"/>
          <w:right w:val="nil"/>
          <w:between w:val="nil"/>
        </w:pBdr>
        <w:ind w:left="7371"/>
        <w:outlineLvl w:val="0"/>
        <w:rPr>
          <w:b/>
          <w:sz w:val="24"/>
          <w:szCs w:val="24"/>
        </w:rPr>
      </w:pPr>
      <w:r w:rsidRPr="006C13DE">
        <w:rPr>
          <w:b/>
          <w:sz w:val="24"/>
          <w:szCs w:val="24"/>
        </w:rPr>
        <w:t>Приложение 7</w:t>
      </w:r>
    </w:p>
    <w:p w14:paraId="4231A124" w14:textId="77777777" w:rsidR="009A4E25" w:rsidRPr="006C13DE" w:rsidRDefault="009A4E25" w:rsidP="009A4E25">
      <w:pPr>
        <w:ind w:left="7371"/>
        <w:rPr>
          <w:sz w:val="24"/>
          <w:szCs w:val="24"/>
        </w:rPr>
      </w:pPr>
      <w:r w:rsidRPr="006C13DE">
        <w:rPr>
          <w:sz w:val="24"/>
          <w:szCs w:val="24"/>
        </w:rPr>
        <w:t>к аукционным документам</w:t>
      </w:r>
    </w:p>
    <w:p w14:paraId="04FFB421" w14:textId="77777777" w:rsidR="009A4E25" w:rsidRDefault="009A4E25" w:rsidP="009A4E25">
      <w:pPr>
        <w:pBdr>
          <w:top w:val="nil"/>
          <w:left w:val="nil"/>
          <w:bottom w:val="nil"/>
          <w:right w:val="nil"/>
          <w:between w:val="nil"/>
        </w:pBdr>
        <w:jc w:val="both"/>
        <w:outlineLvl w:val="0"/>
        <w:rPr>
          <w:b/>
          <w:sz w:val="24"/>
          <w:szCs w:val="24"/>
        </w:rPr>
      </w:pPr>
    </w:p>
    <w:p w14:paraId="60AE057E" w14:textId="77777777" w:rsidR="009A4E25" w:rsidRDefault="009A4E25" w:rsidP="009A4E25">
      <w:pPr>
        <w:pBdr>
          <w:top w:val="nil"/>
          <w:left w:val="nil"/>
          <w:bottom w:val="nil"/>
          <w:right w:val="nil"/>
          <w:between w:val="nil"/>
        </w:pBdr>
        <w:jc w:val="both"/>
        <w:outlineLvl w:val="0"/>
        <w:rPr>
          <w:b/>
          <w:sz w:val="24"/>
          <w:szCs w:val="24"/>
        </w:rPr>
      </w:pPr>
    </w:p>
    <w:p w14:paraId="0F1592C3" w14:textId="77777777" w:rsidR="009A4E25" w:rsidRDefault="009A4E25" w:rsidP="009A4E25">
      <w:pPr>
        <w:pBdr>
          <w:top w:val="nil"/>
          <w:left w:val="nil"/>
          <w:bottom w:val="nil"/>
          <w:right w:val="nil"/>
          <w:between w:val="nil"/>
        </w:pBdr>
        <w:jc w:val="both"/>
        <w:outlineLvl w:val="0"/>
        <w:rPr>
          <w:b/>
          <w:sz w:val="24"/>
          <w:szCs w:val="24"/>
        </w:rPr>
      </w:pPr>
    </w:p>
    <w:p w14:paraId="49ABEA1A" w14:textId="77777777" w:rsidR="009A4E25" w:rsidRDefault="009A4E25" w:rsidP="009A4E25">
      <w:pPr>
        <w:pBdr>
          <w:top w:val="nil"/>
          <w:left w:val="nil"/>
          <w:bottom w:val="nil"/>
          <w:right w:val="nil"/>
          <w:between w:val="nil"/>
        </w:pBdr>
        <w:jc w:val="both"/>
        <w:outlineLvl w:val="0"/>
        <w:rPr>
          <w:b/>
          <w:sz w:val="24"/>
          <w:szCs w:val="24"/>
        </w:rPr>
      </w:pPr>
    </w:p>
    <w:p w14:paraId="6340C82D" w14:textId="77777777" w:rsidR="009A4E25" w:rsidRDefault="009A4E25" w:rsidP="009A4E25">
      <w:pPr>
        <w:pBdr>
          <w:top w:val="nil"/>
          <w:left w:val="nil"/>
          <w:bottom w:val="nil"/>
          <w:right w:val="nil"/>
          <w:between w:val="nil"/>
        </w:pBdr>
        <w:jc w:val="center"/>
        <w:rPr>
          <w:b/>
          <w:color w:val="000000"/>
          <w:sz w:val="24"/>
          <w:szCs w:val="24"/>
        </w:rPr>
      </w:pPr>
      <w:r w:rsidRPr="00631B34">
        <w:rPr>
          <w:b/>
          <w:color w:val="000000"/>
          <w:sz w:val="24"/>
          <w:szCs w:val="24"/>
        </w:rPr>
        <w:t>ЗАЯВЛЕНИЕ</w:t>
      </w:r>
    </w:p>
    <w:p w14:paraId="474C534B" w14:textId="77777777" w:rsidR="009A4E25" w:rsidRPr="00631B34" w:rsidRDefault="009A4E25" w:rsidP="009A4E25">
      <w:pPr>
        <w:rPr>
          <w:sz w:val="24"/>
          <w:szCs w:val="24"/>
        </w:rPr>
      </w:pPr>
    </w:p>
    <w:p w14:paraId="56244221" w14:textId="77777777" w:rsidR="009A4E25" w:rsidRDefault="009A4E25" w:rsidP="009A4E25">
      <w:pPr>
        <w:pBdr>
          <w:top w:val="nil"/>
          <w:left w:val="nil"/>
          <w:bottom w:val="nil"/>
          <w:right w:val="nil"/>
          <w:between w:val="nil"/>
        </w:pBdr>
        <w:ind w:firstLine="708"/>
        <w:jc w:val="both"/>
        <w:rPr>
          <w:sz w:val="24"/>
          <w:szCs w:val="24"/>
        </w:rPr>
      </w:pPr>
      <w:r w:rsidRPr="00631B34">
        <w:rPr>
          <w:sz w:val="24"/>
          <w:szCs w:val="24"/>
        </w:rPr>
        <w:t xml:space="preserve">Участник </w:t>
      </w:r>
      <w:r>
        <w:rPr>
          <w:sz w:val="24"/>
          <w:szCs w:val="24"/>
        </w:rPr>
        <w:t xml:space="preserve">заявляет о том, </w:t>
      </w:r>
      <w:r>
        <w:rPr>
          <w:color w:val="000000"/>
          <w:sz w:val="24"/>
          <w:szCs w:val="24"/>
        </w:rPr>
        <w:t>что</w:t>
      </w:r>
      <w:r w:rsidRPr="00631B34">
        <w:rPr>
          <w:color w:val="000000"/>
          <w:sz w:val="24"/>
          <w:szCs w:val="24"/>
        </w:rPr>
        <w:t xml:space="preserve"> </w:t>
      </w:r>
      <w:r w:rsidRPr="00631B34">
        <w:rPr>
          <w:sz w:val="24"/>
          <w:szCs w:val="24"/>
        </w:rPr>
        <w:t xml:space="preserve">по лоту №____ процедуры государственной закупки </w:t>
      </w:r>
      <w:r w:rsidRPr="00631B34">
        <w:rPr>
          <w:sz w:val="24"/>
          <w:szCs w:val="24"/>
          <w:lang w:val="en-US"/>
        </w:rPr>
        <w:t>AU</w:t>
      </w:r>
      <w:r w:rsidRPr="00631B34">
        <w:rPr>
          <w:sz w:val="24"/>
          <w:szCs w:val="24"/>
        </w:rPr>
        <w:t xml:space="preserve">________________ </w:t>
      </w:r>
      <w:r>
        <w:rPr>
          <w:sz w:val="24"/>
          <w:szCs w:val="24"/>
        </w:rPr>
        <w:t xml:space="preserve">он </w:t>
      </w:r>
      <w:r w:rsidRPr="003B3387">
        <w:rPr>
          <w:sz w:val="24"/>
          <w:szCs w:val="24"/>
        </w:rPr>
        <w:t>является производителем предлагаемых им товаров</w:t>
      </w:r>
      <w:r w:rsidRPr="00631B34">
        <w:rPr>
          <w:sz w:val="24"/>
          <w:szCs w:val="24"/>
        </w:rPr>
        <w:t>.</w:t>
      </w:r>
    </w:p>
    <w:p w14:paraId="5447BD8A"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FCD2458" w14:textId="7AE3ABEC" w:rsidR="007C3701" w:rsidRPr="006C13DE" w:rsidRDefault="006C13DE" w:rsidP="007C3701">
      <w:pPr>
        <w:pBdr>
          <w:top w:val="nil"/>
          <w:left w:val="nil"/>
          <w:bottom w:val="nil"/>
          <w:right w:val="nil"/>
          <w:between w:val="nil"/>
        </w:pBdr>
        <w:ind w:left="7371"/>
        <w:outlineLvl w:val="0"/>
        <w:rPr>
          <w:b/>
          <w:sz w:val="24"/>
          <w:szCs w:val="24"/>
        </w:rPr>
      </w:pPr>
      <w:r w:rsidRPr="006C13DE">
        <w:rPr>
          <w:b/>
          <w:sz w:val="24"/>
          <w:szCs w:val="24"/>
        </w:rPr>
        <w:br w:type="page"/>
      </w:r>
    </w:p>
    <w:p w14:paraId="51AA85D7" w14:textId="4F1595E8"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w:t>
      </w:r>
      <w:proofErr w:type="gramStart"/>
      <w:r w:rsidRPr="006C13DE">
        <w:rPr>
          <w:color w:val="000000"/>
          <w:sz w:val="24"/>
          <w:szCs w:val="24"/>
        </w:rPr>
        <w:t xml:space="preserve">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roofErr w:type="gramEnd"/>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w:t>
      </w:r>
      <w:proofErr w:type="gramStart"/>
      <w:r w:rsidRPr="006C13DE">
        <w:rPr>
          <w:color w:val="000000"/>
          <w:sz w:val="24"/>
          <w:szCs w:val="24"/>
        </w:rPr>
        <w:t>,</w:t>
      </w:r>
      <w:proofErr w:type="gramEnd"/>
      <w:r w:rsidRPr="006C13DE">
        <w:rPr>
          <w:color w:val="000000"/>
          <w:sz w:val="24"/>
          <w:szCs w:val="24"/>
        </w:rPr>
        <w:t xml:space="preserve">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proofErr w:type="gramStart"/>
            <w:r w:rsidRPr="006C13DE">
              <w:rPr>
                <w:color w:val="000000"/>
                <w:sz w:val="24"/>
                <w:szCs w:val="24"/>
              </w:rPr>
              <w:t>с-с</w:t>
            </w:r>
            <w:proofErr w:type="gramEnd"/>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4"/>
          <w:footerReference w:type="default" r:id="rId25"/>
          <w:headerReference w:type="first" r:id="rId26"/>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w:t>
      </w:r>
      <w:proofErr w:type="gramStart"/>
      <w:r w:rsidRPr="006C13DE">
        <w:rPr>
          <w:color w:val="000000"/>
          <w:sz w:val="24"/>
          <w:szCs w:val="24"/>
        </w:rPr>
        <w:t xml:space="preserve">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w:t>
      </w:r>
      <w:proofErr w:type="gramEnd"/>
      <w:r w:rsidRPr="006C13DE">
        <w:rPr>
          <w:color w:val="000000"/>
          <w:sz w:val="24"/>
          <w:szCs w:val="24"/>
        </w:rPr>
        <w:t>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Наименование </w:t>
            </w:r>
            <w:proofErr w:type="gramStart"/>
            <w:r w:rsidRPr="006C13DE">
              <w:rPr>
                <w:b/>
                <w:color w:val="000000"/>
                <w:sz w:val="16"/>
                <w:szCs w:val="16"/>
              </w:rPr>
              <w:t>товара, относящегося к  медицинским изделиям указываются</w:t>
            </w:r>
            <w:proofErr w:type="gramEnd"/>
            <w:r w:rsidRPr="006C13DE">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proofErr w:type="gramStart"/>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roofErr w:type="gramEnd"/>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6C13DE">
              <w:rPr>
                <w:color w:val="000000"/>
                <w:sz w:val="16"/>
                <w:szCs w:val="16"/>
              </w:rPr>
              <w:t>указанному</w:t>
            </w:r>
            <w:proofErr w:type="gramEnd"/>
            <w:r w:rsidRPr="006C13DE">
              <w:rPr>
                <w:color w:val="000000"/>
                <w:sz w:val="16"/>
                <w:szCs w:val="16"/>
              </w:rPr>
              <w:t xml:space="preserve">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proofErr w:type="gramStart"/>
            <w:r w:rsidRPr="006C13DE">
              <w:rPr>
                <w:color w:val="000000"/>
                <w:sz w:val="16"/>
                <w:szCs w:val="16"/>
              </w:rPr>
              <w:t>шт</w:t>
            </w:r>
            <w:proofErr w:type="spellEnd"/>
            <w:proofErr w:type="gramEnd"/>
            <w:r w:rsidRPr="006C13DE">
              <w:rPr>
                <w:color w:val="000000"/>
                <w:sz w:val="16"/>
                <w:szCs w:val="16"/>
              </w:rPr>
              <w:t xml:space="preserve">/ </w:t>
            </w:r>
            <w:proofErr w:type="spellStart"/>
            <w:r w:rsidRPr="006C13DE">
              <w:rPr>
                <w:color w:val="000000"/>
                <w:sz w:val="16"/>
                <w:szCs w:val="16"/>
              </w:rPr>
              <w:t>кор</w:t>
            </w:r>
            <w:proofErr w:type="spellEnd"/>
            <w:r w:rsidRPr="006C13DE">
              <w:rPr>
                <w:color w:val="000000"/>
                <w:sz w:val="16"/>
                <w:szCs w:val="16"/>
              </w:rPr>
              <w:t>./</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 xml:space="preserve">Предлагаемое кол-во товара (штук, флаконов) содержащихся в </w:t>
            </w:r>
            <w:proofErr w:type="spellStart"/>
            <w:r w:rsidRPr="006C13DE">
              <w:rPr>
                <w:color w:val="000000"/>
                <w:sz w:val="16"/>
                <w:szCs w:val="16"/>
              </w:rPr>
              <w:t>кор</w:t>
            </w:r>
            <w:proofErr w:type="spellEnd"/>
            <w:r w:rsidRPr="006C13DE">
              <w:rPr>
                <w:color w:val="000000"/>
                <w:sz w:val="16"/>
                <w:szCs w:val="16"/>
              </w:rPr>
              <w:t>./</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на </w:t>
            </w:r>
            <w:proofErr w:type="gramStart"/>
            <w:r w:rsidRPr="006C13DE">
              <w:rPr>
                <w:b/>
                <w:color w:val="000000"/>
                <w:sz w:val="16"/>
                <w:szCs w:val="16"/>
              </w:rPr>
              <w:t>товар</w:t>
            </w:r>
            <w:proofErr w:type="gramEnd"/>
            <w:r w:rsidRPr="006C13DE">
              <w:rPr>
                <w:b/>
                <w:color w:val="000000"/>
                <w:sz w:val="16"/>
                <w:szCs w:val="16"/>
              </w:rPr>
              <w:t xml:space="preserve">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proofErr w:type="gramStart"/>
            <w:r w:rsidRPr="00250062">
              <w:rPr>
                <w:b/>
                <w:color w:val="000000"/>
                <w:sz w:val="16"/>
                <w:szCs w:val="16"/>
              </w:rPr>
              <w:t>(не более 50 % от предельно допустимой, заполняется только резидентами РБ, за исключением</w:t>
            </w:r>
            <w:proofErr w:type="gramEnd"/>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roofErr w:type="gramEnd"/>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w:t>
            </w:r>
            <w:proofErr w:type="gramStart"/>
            <w:r w:rsidRPr="006C13DE">
              <w:rPr>
                <w:color w:val="000000"/>
                <w:sz w:val="16"/>
                <w:szCs w:val="16"/>
              </w:rPr>
              <w:t>.р</w:t>
            </w:r>
            <w:proofErr w:type="gramEnd"/>
            <w:r w:rsidRPr="006C13DE">
              <w:rPr>
                <w:color w:val="000000"/>
                <w:sz w:val="16"/>
                <w:szCs w:val="16"/>
              </w:rPr>
              <w:t>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для резидентов РБ  - с учетом таможенных платежей (пошлины,</w:t>
            </w:r>
            <w:proofErr w:type="gramEnd"/>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w:t>
            </w:r>
            <w:proofErr w:type="gramStart"/>
            <w:r w:rsidRPr="006C13DE">
              <w:rPr>
                <w:color w:val="000000"/>
                <w:sz w:val="16"/>
                <w:szCs w:val="16"/>
              </w:rPr>
              <w:t>.р</w:t>
            </w:r>
            <w:proofErr w:type="gramEnd"/>
            <w:r w:rsidRPr="006C13DE">
              <w:rPr>
                <w:color w:val="000000"/>
                <w:sz w:val="16"/>
                <w:szCs w:val="16"/>
              </w:rPr>
              <w:t>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roofErr w:type="gramEnd"/>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w:t>
            </w:r>
            <w:proofErr w:type="gramStart"/>
            <w:r w:rsidRPr="006C13DE">
              <w:rPr>
                <w:color w:val="000000"/>
                <w:sz w:val="16"/>
                <w:szCs w:val="16"/>
              </w:rPr>
              <w:t>.р</w:t>
            </w:r>
            <w:proofErr w:type="gramEnd"/>
            <w:r w:rsidRPr="006C13DE">
              <w:rPr>
                <w:color w:val="000000"/>
                <w:sz w:val="16"/>
                <w:szCs w:val="16"/>
              </w:rPr>
              <w:t>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proofErr w:type="gramStart"/>
            <w:r w:rsidRPr="006C13DE">
              <w:rPr>
                <w:b/>
                <w:color w:val="000000"/>
                <w:sz w:val="16"/>
                <w:szCs w:val="16"/>
              </w:rPr>
              <w:t>для резидентов РБ  - с учетом таможенных платежей (пошлины,</w:t>
            </w:r>
            <w:proofErr w:type="gramEnd"/>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w:t>
            </w:r>
            <w:proofErr w:type="gramStart"/>
            <w:r w:rsidRPr="006C13DE">
              <w:rPr>
                <w:b/>
                <w:color w:val="000000"/>
              </w:rPr>
              <w:t>.р</w:t>
            </w:r>
            <w:proofErr w:type="gramEnd"/>
            <w:r w:rsidRPr="006C13DE">
              <w:rPr>
                <w:b/>
                <w:color w:val="000000"/>
              </w:rPr>
              <w:t>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7"/>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proofErr w:type="gramStart"/>
      <w:r w:rsidRPr="006C13DE">
        <w:rPr>
          <w:bCs/>
          <w:sz w:val="24"/>
          <w:szCs w:val="24"/>
          <w:lang w:eastAsia="en-US"/>
        </w:rPr>
        <w:t>официальные адрес электронной почты____________________________________</w:t>
      </w:r>
      <w:proofErr w:type="gramEnd"/>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proofErr w:type="gramStart"/>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roofErr w:type="gramEnd"/>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8"/>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proofErr w:type="gramStart"/>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является</w:t>
      </w:r>
      <w:proofErr w:type="gramEnd"/>
      <w:r w:rsidRPr="005B4672">
        <w:t xml:space="preserve">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 xml:space="preserve">(оставить </w:t>
      </w:r>
      <w:proofErr w:type="gramStart"/>
      <w:r w:rsidRPr="005B4672">
        <w:rPr>
          <w:i/>
        </w:rPr>
        <w:t>нужное</w:t>
      </w:r>
      <w:proofErr w:type="gramEnd"/>
      <w:r w:rsidRPr="005B4672">
        <w:rPr>
          <w:i/>
        </w:rPr>
        <w:t>).</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 xml:space="preserve">Не позднее истечения срока для подготовки и подачи предложений участник обязан внести на счет ОАО «Белорусская универсальная товарная биржа» (далее </w:t>
      </w:r>
      <w:proofErr w:type="gramStart"/>
      <w:r>
        <w:rPr>
          <w:color w:val="000000"/>
          <w:sz w:val="24"/>
          <w:szCs w:val="24"/>
        </w:rPr>
        <w:t>–Б</w:t>
      </w:r>
      <w:proofErr w:type="gramEnd"/>
      <w:r>
        <w:rPr>
          <w:color w:val="000000"/>
          <w:sz w:val="24"/>
          <w:szCs w:val="24"/>
        </w:rPr>
        <w:t>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xml:space="preserve">, </w:t>
      </w:r>
      <w:proofErr w:type="gramStart"/>
      <w:r>
        <w:rPr>
          <w:color w:val="000000"/>
          <w:sz w:val="24"/>
          <w:szCs w:val="24"/>
        </w:rPr>
        <w:t>размещенной</w:t>
      </w:r>
      <w:proofErr w:type="gramEnd"/>
      <w:r>
        <w:rPr>
          <w:color w:val="000000"/>
          <w:sz w:val="24"/>
          <w:szCs w:val="24"/>
        </w:rPr>
        <w:t xml:space="preserve">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новое предложение подается </w:t>
      </w:r>
      <w:proofErr w:type="gramStart"/>
      <w:r>
        <w:rPr>
          <w:color w:val="000000"/>
          <w:sz w:val="24"/>
          <w:szCs w:val="24"/>
        </w:rPr>
        <w:t>на те</w:t>
      </w:r>
      <w:proofErr w:type="gramEnd"/>
      <w:r>
        <w:rPr>
          <w:color w:val="000000"/>
          <w:sz w:val="24"/>
          <w:szCs w:val="24"/>
        </w:rPr>
        <w:t xml:space="preserve">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1CB3F" w14:textId="77777777" w:rsidR="009A4E25" w:rsidRDefault="009A4E25">
      <w:r>
        <w:separator/>
      </w:r>
    </w:p>
    <w:p w14:paraId="248EF619" w14:textId="77777777" w:rsidR="009A4E25" w:rsidRDefault="009A4E25"/>
  </w:endnote>
  <w:endnote w:type="continuationSeparator" w:id="0">
    <w:p w14:paraId="2C072290" w14:textId="77777777" w:rsidR="009A4E25" w:rsidRDefault="009A4E25">
      <w:r>
        <w:continuationSeparator/>
      </w:r>
    </w:p>
    <w:p w14:paraId="28C5A71C" w14:textId="77777777" w:rsidR="009A4E25" w:rsidRDefault="009A4E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0120C" w14:textId="77777777" w:rsidR="009A4E25" w:rsidRDefault="009A4E25" w:rsidP="00882172">
    <w:pPr>
      <w:pBdr>
        <w:bottom w:val="single" w:sz="6" w:space="1" w:color="auto"/>
      </w:pBdr>
      <w:tabs>
        <w:tab w:val="decimal" w:pos="0"/>
        <w:tab w:val="decimal" w:pos="5812"/>
        <w:tab w:val="right" w:pos="10065"/>
      </w:tabs>
      <w:rPr>
        <w:sz w:val="16"/>
        <w:szCs w:val="16"/>
      </w:rPr>
    </w:pPr>
  </w:p>
  <w:p w14:paraId="28E12B08" w14:textId="77777777" w:rsidR="009A4E25" w:rsidRPr="00882172" w:rsidRDefault="009A4E25"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5A29">
      <w:rPr>
        <w:noProof/>
        <w:sz w:val="16"/>
        <w:szCs w:val="16"/>
      </w:rPr>
      <w:t>21</w:t>
    </w:r>
    <w:r w:rsidRPr="00882172">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B8175" w14:textId="77777777" w:rsidR="009A4E25" w:rsidRDefault="009A4E25">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D726D" w14:textId="77777777" w:rsidR="009A4E25" w:rsidRDefault="009A4E25">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ECAD5" w14:textId="77777777" w:rsidR="009A4E25" w:rsidRDefault="009A4E25" w:rsidP="00C34798">
    <w:pPr>
      <w:pBdr>
        <w:bottom w:val="single" w:sz="6" w:space="1" w:color="auto"/>
      </w:pBdr>
      <w:tabs>
        <w:tab w:val="decimal" w:pos="0"/>
        <w:tab w:val="decimal" w:pos="5812"/>
        <w:tab w:val="right" w:pos="10065"/>
      </w:tabs>
      <w:rPr>
        <w:sz w:val="16"/>
        <w:szCs w:val="16"/>
      </w:rPr>
    </w:pPr>
  </w:p>
  <w:p w14:paraId="4CB82FFC" w14:textId="77777777" w:rsidR="009A4E25" w:rsidRPr="00882172" w:rsidRDefault="009A4E25"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5A29">
      <w:rPr>
        <w:noProof/>
        <w:sz w:val="16"/>
        <w:szCs w:val="16"/>
      </w:rPr>
      <w:t>25</w:t>
    </w:r>
    <w:r w:rsidRPr="00882172">
      <w:rPr>
        <w:sz w:val="16"/>
        <w:szCs w:val="16"/>
      </w:rPr>
      <w:fldChar w:fldCharType="end"/>
    </w:r>
  </w:p>
  <w:p w14:paraId="5115B1E2" w14:textId="77777777" w:rsidR="009A4E25" w:rsidRPr="001017CD" w:rsidRDefault="009A4E25" w:rsidP="00C34798">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1F7E8" w14:textId="77777777" w:rsidR="009A4E25" w:rsidRDefault="009A4E25">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9A4E25" w14:paraId="702F2EA4" w14:textId="77777777">
      <w:tc>
        <w:tcPr>
          <w:tcW w:w="5045" w:type="dxa"/>
          <w:shd w:val="clear" w:color="auto" w:fill="auto"/>
          <w:tcMar>
            <w:top w:w="100" w:type="dxa"/>
            <w:left w:w="100" w:type="dxa"/>
            <w:bottom w:w="100" w:type="dxa"/>
            <w:right w:w="100" w:type="dxa"/>
          </w:tcMar>
        </w:tcPr>
        <w:p w14:paraId="0A402ECA" w14:textId="77777777" w:rsidR="009A4E25" w:rsidRDefault="009A4E25">
          <w:pPr>
            <w:widowControl w:val="0"/>
          </w:pPr>
        </w:p>
      </w:tc>
      <w:tc>
        <w:tcPr>
          <w:tcW w:w="5045" w:type="dxa"/>
          <w:shd w:val="clear" w:color="auto" w:fill="auto"/>
          <w:tcMar>
            <w:top w:w="100" w:type="dxa"/>
            <w:left w:w="100" w:type="dxa"/>
            <w:bottom w:w="100" w:type="dxa"/>
            <w:right w:w="100" w:type="dxa"/>
          </w:tcMar>
        </w:tcPr>
        <w:p w14:paraId="5B4FB500" w14:textId="77777777" w:rsidR="009A4E25" w:rsidRDefault="009A4E25">
          <w:pPr>
            <w:widowControl w:val="0"/>
            <w:jc w:val="center"/>
          </w:pPr>
        </w:p>
      </w:tc>
      <w:tc>
        <w:tcPr>
          <w:tcW w:w="5045" w:type="dxa"/>
          <w:shd w:val="clear" w:color="auto" w:fill="auto"/>
          <w:tcMar>
            <w:top w:w="100" w:type="dxa"/>
            <w:left w:w="100" w:type="dxa"/>
            <w:bottom w:w="100" w:type="dxa"/>
            <w:right w:w="100" w:type="dxa"/>
          </w:tcMar>
        </w:tcPr>
        <w:p w14:paraId="1BDFB4FE" w14:textId="77777777" w:rsidR="009A4E25" w:rsidRDefault="009A4E25">
          <w:pPr>
            <w:widowControl w:val="0"/>
            <w:jc w:val="right"/>
          </w:pPr>
          <w:r>
            <w:t xml:space="preserve">Страница </w:t>
          </w:r>
          <w:r>
            <w:fldChar w:fldCharType="begin"/>
          </w:r>
          <w:r>
            <w:instrText>PAGE</w:instrText>
          </w:r>
          <w:r>
            <w:fldChar w:fldCharType="separate"/>
          </w:r>
          <w:r w:rsidR="00F95A29">
            <w:rPr>
              <w:noProof/>
            </w:rPr>
            <w:t>1</w:t>
          </w:r>
          <w:r>
            <w:fldChar w:fldCharType="end"/>
          </w:r>
        </w:p>
      </w:tc>
    </w:tr>
  </w:tbl>
  <w:p w14:paraId="5D1D3686" w14:textId="77777777" w:rsidR="009A4E25" w:rsidRDefault="009A4E25">
    <w:pPr>
      <w:tabs>
        <w:tab w:val="right" w:pos="977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D6D8E" w14:textId="77777777" w:rsidR="009A4E25" w:rsidRDefault="009A4E25" w:rsidP="001017CD">
    <w:pPr>
      <w:pBdr>
        <w:bottom w:val="single" w:sz="6" w:space="1" w:color="auto"/>
      </w:pBdr>
      <w:tabs>
        <w:tab w:val="decimal" w:pos="0"/>
        <w:tab w:val="decimal" w:pos="5812"/>
        <w:tab w:val="right" w:pos="10065"/>
      </w:tabs>
      <w:rPr>
        <w:sz w:val="16"/>
        <w:szCs w:val="16"/>
      </w:rPr>
    </w:pPr>
  </w:p>
  <w:p w14:paraId="6030A6F1" w14:textId="77777777" w:rsidR="009A4E25" w:rsidRPr="00882172" w:rsidRDefault="009A4E25"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5A29">
      <w:rPr>
        <w:noProof/>
        <w:sz w:val="16"/>
        <w:szCs w:val="16"/>
      </w:rPr>
      <w:t>33</w:t>
    </w:r>
    <w:r w:rsidRPr="00882172">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3A0BF" w14:textId="77777777" w:rsidR="009A4E25" w:rsidRDefault="009A4E25" w:rsidP="007C0285">
    <w:pPr>
      <w:pBdr>
        <w:bottom w:val="single" w:sz="6" w:space="1" w:color="auto"/>
      </w:pBdr>
      <w:tabs>
        <w:tab w:val="decimal" w:pos="0"/>
        <w:tab w:val="decimal" w:pos="5812"/>
        <w:tab w:val="right" w:pos="10065"/>
      </w:tabs>
      <w:rPr>
        <w:sz w:val="16"/>
        <w:szCs w:val="16"/>
      </w:rPr>
    </w:pPr>
  </w:p>
  <w:p w14:paraId="0E9AA43E" w14:textId="77777777" w:rsidR="009A4E25" w:rsidRPr="00882172" w:rsidRDefault="009A4E2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5A29">
      <w:rPr>
        <w:noProof/>
        <w:sz w:val="16"/>
        <w:szCs w:val="16"/>
      </w:rPr>
      <w:t>35</w:t>
    </w:r>
    <w:r w:rsidRPr="00882172">
      <w:rPr>
        <w:sz w:val="16"/>
        <w:szCs w:val="16"/>
      </w:rPr>
      <w:fldChar w:fldCharType="end"/>
    </w:r>
  </w:p>
  <w:p w14:paraId="5D9BA4BB" w14:textId="77777777" w:rsidR="009A4E25" w:rsidRPr="007C0285" w:rsidRDefault="009A4E25" w:rsidP="007C0285">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7978A" w14:textId="77777777" w:rsidR="009A4E25" w:rsidRDefault="009A4E25" w:rsidP="007C0285">
    <w:pPr>
      <w:pBdr>
        <w:bottom w:val="single" w:sz="6" w:space="1" w:color="auto"/>
      </w:pBdr>
      <w:tabs>
        <w:tab w:val="decimal" w:pos="0"/>
        <w:tab w:val="decimal" w:pos="5812"/>
        <w:tab w:val="right" w:pos="10065"/>
      </w:tabs>
      <w:rPr>
        <w:sz w:val="16"/>
        <w:szCs w:val="16"/>
      </w:rPr>
    </w:pPr>
  </w:p>
  <w:p w14:paraId="42CD684B" w14:textId="77777777" w:rsidR="009A4E25" w:rsidRPr="00882172" w:rsidRDefault="009A4E2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5A29">
      <w:rPr>
        <w:noProof/>
        <w:sz w:val="16"/>
        <w:szCs w:val="16"/>
      </w:rPr>
      <w:t>2</w:t>
    </w:r>
    <w:r w:rsidRPr="00882172">
      <w:rPr>
        <w:sz w:val="16"/>
        <w:szCs w:val="16"/>
      </w:rPr>
      <w:fldChar w:fldCharType="end"/>
    </w:r>
  </w:p>
  <w:p w14:paraId="5D26D2F2" w14:textId="77777777" w:rsidR="009A4E25" w:rsidRPr="007C0285" w:rsidRDefault="009A4E25"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DBA50" w14:textId="77777777" w:rsidR="009A4E25" w:rsidRDefault="009A4E25">
      <w:r>
        <w:separator/>
      </w:r>
    </w:p>
    <w:p w14:paraId="75D199E7" w14:textId="77777777" w:rsidR="009A4E25" w:rsidRDefault="009A4E25"/>
  </w:footnote>
  <w:footnote w:type="continuationSeparator" w:id="0">
    <w:p w14:paraId="70F0D9AE" w14:textId="77777777" w:rsidR="009A4E25" w:rsidRDefault="009A4E25">
      <w:r>
        <w:continuationSeparator/>
      </w:r>
    </w:p>
    <w:p w14:paraId="62DBEE7B" w14:textId="77777777" w:rsidR="009A4E25" w:rsidRDefault="009A4E25"/>
  </w:footnote>
  <w:footnote w:id="1">
    <w:p w14:paraId="7B3E2A53" w14:textId="77777777" w:rsidR="009A4E25" w:rsidRPr="006756BE" w:rsidRDefault="009A4E25"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E00784" w14:textId="77777777" w:rsidR="009A4E25" w:rsidRDefault="00F95A29"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77966" w14:textId="77777777" w:rsidR="009A4E25" w:rsidRDefault="009A4E25">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2676B" w14:textId="77777777" w:rsidR="009A4E25" w:rsidRDefault="009A4E25">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994BF" w14:textId="77777777" w:rsidR="009A4E25" w:rsidRDefault="009A4E25">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8D9E3" w14:textId="77777777" w:rsidR="009A4E25" w:rsidRDefault="009A4E25">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33177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254A"/>
    <w:rsid w:val="00022CC1"/>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A47E1"/>
    <w:rsid w:val="001A5773"/>
    <w:rsid w:val="001A7C15"/>
    <w:rsid w:val="001B2203"/>
    <w:rsid w:val="001B35FF"/>
    <w:rsid w:val="001C3529"/>
    <w:rsid w:val="001C4F3A"/>
    <w:rsid w:val="001C7620"/>
    <w:rsid w:val="001C7A04"/>
    <w:rsid w:val="001D08A5"/>
    <w:rsid w:val="001D09F7"/>
    <w:rsid w:val="001D2214"/>
    <w:rsid w:val="001D309F"/>
    <w:rsid w:val="001D7B70"/>
    <w:rsid w:val="001E0D4F"/>
    <w:rsid w:val="001E174A"/>
    <w:rsid w:val="001E1D3C"/>
    <w:rsid w:val="001E5EB6"/>
    <w:rsid w:val="001E649F"/>
    <w:rsid w:val="001E6B4B"/>
    <w:rsid w:val="001E7437"/>
    <w:rsid w:val="001F082B"/>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06F"/>
    <w:rsid w:val="002558A6"/>
    <w:rsid w:val="00255C5C"/>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2767"/>
    <w:rsid w:val="002A31F8"/>
    <w:rsid w:val="002A4FF1"/>
    <w:rsid w:val="002A52A9"/>
    <w:rsid w:val="002A56F3"/>
    <w:rsid w:val="002B13FA"/>
    <w:rsid w:val="002B2B46"/>
    <w:rsid w:val="002B348E"/>
    <w:rsid w:val="002B368D"/>
    <w:rsid w:val="002C065B"/>
    <w:rsid w:val="002C1CBC"/>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47D20"/>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512"/>
    <w:rsid w:val="004119B2"/>
    <w:rsid w:val="004141DD"/>
    <w:rsid w:val="00414234"/>
    <w:rsid w:val="00414BD7"/>
    <w:rsid w:val="00421284"/>
    <w:rsid w:val="0042285A"/>
    <w:rsid w:val="00427897"/>
    <w:rsid w:val="00427D6E"/>
    <w:rsid w:val="00431F62"/>
    <w:rsid w:val="00433680"/>
    <w:rsid w:val="00437207"/>
    <w:rsid w:val="0044538C"/>
    <w:rsid w:val="00450282"/>
    <w:rsid w:val="00453778"/>
    <w:rsid w:val="004545C1"/>
    <w:rsid w:val="004570EB"/>
    <w:rsid w:val="004573FB"/>
    <w:rsid w:val="00460AC7"/>
    <w:rsid w:val="00460B69"/>
    <w:rsid w:val="00461F87"/>
    <w:rsid w:val="00463158"/>
    <w:rsid w:val="004712F7"/>
    <w:rsid w:val="00474E4B"/>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7512"/>
    <w:rsid w:val="00597C3F"/>
    <w:rsid w:val="005A2FE8"/>
    <w:rsid w:val="005A70B8"/>
    <w:rsid w:val="005B1284"/>
    <w:rsid w:val="005B15B3"/>
    <w:rsid w:val="005B4672"/>
    <w:rsid w:val="005B49EC"/>
    <w:rsid w:val="005B53CC"/>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60109B"/>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3E8F"/>
    <w:rsid w:val="00684354"/>
    <w:rsid w:val="00687133"/>
    <w:rsid w:val="0069170F"/>
    <w:rsid w:val="00692F0D"/>
    <w:rsid w:val="00693EC6"/>
    <w:rsid w:val="00695DC4"/>
    <w:rsid w:val="00696BC7"/>
    <w:rsid w:val="006A0721"/>
    <w:rsid w:val="006A0E9D"/>
    <w:rsid w:val="006A4443"/>
    <w:rsid w:val="006A44B2"/>
    <w:rsid w:val="006A4FD5"/>
    <w:rsid w:val="006A536B"/>
    <w:rsid w:val="006A6AA5"/>
    <w:rsid w:val="006A7632"/>
    <w:rsid w:val="006B0825"/>
    <w:rsid w:val="006B3033"/>
    <w:rsid w:val="006B490F"/>
    <w:rsid w:val="006B5800"/>
    <w:rsid w:val="006C0CCF"/>
    <w:rsid w:val="006C13DE"/>
    <w:rsid w:val="006C368A"/>
    <w:rsid w:val="006C3D85"/>
    <w:rsid w:val="006C5812"/>
    <w:rsid w:val="006C705D"/>
    <w:rsid w:val="006C706A"/>
    <w:rsid w:val="006C7493"/>
    <w:rsid w:val="006D0DD7"/>
    <w:rsid w:val="006D3966"/>
    <w:rsid w:val="006D6F70"/>
    <w:rsid w:val="006E1085"/>
    <w:rsid w:val="006E28B4"/>
    <w:rsid w:val="006E5F26"/>
    <w:rsid w:val="006E689D"/>
    <w:rsid w:val="006E6A62"/>
    <w:rsid w:val="006F0F36"/>
    <w:rsid w:val="006F2141"/>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13B59"/>
    <w:rsid w:val="0072060A"/>
    <w:rsid w:val="00721A5B"/>
    <w:rsid w:val="00721E48"/>
    <w:rsid w:val="00723631"/>
    <w:rsid w:val="00724729"/>
    <w:rsid w:val="00725316"/>
    <w:rsid w:val="007267EF"/>
    <w:rsid w:val="00727BDB"/>
    <w:rsid w:val="007316C3"/>
    <w:rsid w:val="00733D2D"/>
    <w:rsid w:val="00742CF7"/>
    <w:rsid w:val="0074366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3701"/>
    <w:rsid w:val="007C5C6F"/>
    <w:rsid w:val="007D0699"/>
    <w:rsid w:val="007D40C6"/>
    <w:rsid w:val="007D6735"/>
    <w:rsid w:val="007E2DC2"/>
    <w:rsid w:val="007E5AA2"/>
    <w:rsid w:val="007E69B2"/>
    <w:rsid w:val="007F0AAA"/>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6315"/>
    <w:rsid w:val="00890B02"/>
    <w:rsid w:val="0089356C"/>
    <w:rsid w:val="008A1822"/>
    <w:rsid w:val="008A2511"/>
    <w:rsid w:val="008A36DD"/>
    <w:rsid w:val="008A38D5"/>
    <w:rsid w:val="008A55D2"/>
    <w:rsid w:val="008B0A24"/>
    <w:rsid w:val="008B3677"/>
    <w:rsid w:val="008B6649"/>
    <w:rsid w:val="008C350B"/>
    <w:rsid w:val="008C372E"/>
    <w:rsid w:val="008C4D2A"/>
    <w:rsid w:val="008C594F"/>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4581"/>
    <w:rsid w:val="009A4E25"/>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3A59"/>
    <w:rsid w:val="00A51316"/>
    <w:rsid w:val="00A53679"/>
    <w:rsid w:val="00A542E4"/>
    <w:rsid w:val="00A55F82"/>
    <w:rsid w:val="00A61FF1"/>
    <w:rsid w:val="00A64C37"/>
    <w:rsid w:val="00A65E2D"/>
    <w:rsid w:val="00A741DE"/>
    <w:rsid w:val="00A75C94"/>
    <w:rsid w:val="00A81BB0"/>
    <w:rsid w:val="00A821FC"/>
    <w:rsid w:val="00A852D8"/>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E26C4"/>
    <w:rsid w:val="00AE66B9"/>
    <w:rsid w:val="00AF0816"/>
    <w:rsid w:val="00AF13BC"/>
    <w:rsid w:val="00AF2B4B"/>
    <w:rsid w:val="00AF4B98"/>
    <w:rsid w:val="00AF4E8D"/>
    <w:rsid w:val="00AF51AB"/>
    <w:rsid w:val="00AF599A"/>
    <w:rsid w:val="00AF7B3F"/>
    <w:rsid w:val="00AF7C05"/>
    <w:rsid w:val="00B00101"/>
    <w:rsid w:val="00B006E5"/>
    <w:rsid w:val="00B02EED"/>
    <w:rsid w:val="00B04A06"/>
    <w:rsid w:val="00B04E67"/>
    <w:rsid w:val="00B1276F"/>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1E25"/>
    <w:rsid w:val="00BA4E2A"/>
    <w:rsid w:val="00BA695A"/>
    <w:rsid w:val="00BA7517"/>
    <w:rsid w:val="00BB2E95"/>
    <w:rsid w:val="00BB3C09"/>
    <w:rsid w:val="00BB4EA4"/>
    <w:rsid w:val="00BC0522"/>
    <w:rsid w:val="00BC0562"/>
    <w:rsid w:val="00BC0AD7"/>
    <w:rsid w:val="00BC15AE"/>
    <w:rsid w:val="00BC6BBC"/>
    <w:rsid w:val="00BD12B6"/>
    <w:rsid w:val="00BD2076"/>
    <w:rsid w:val="00BD3CE9"/>
    <w:rsid w:val="00BD4136"/>
    <w:rsid w:val="00BD6145"/>
    <w:rsid w:val="00BD76A8"/>
    <w:rsid w:val="00BE426F"/>
    <w:rsid w:val="00BE49AB"/>
    <w:rsid w:val="00BF2603"/>
    <w:rsid w:val="00BF705C"/>
    <w:rsid w:val="00C00E77"/>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A6EE1"/>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0FA6"/>
    <w:rsid w:val="00D11DBA"/>
    <w:rsid w:val="00D12BA2"/>
    <w:rsid w:val="00D175E1"/>
    <w:rsid w:val="00D17B07"/>
    <w:rsid w:val="00D21671"/>
    <w:rsid w:val="00D22CA1"/>
    <w:rsid w:val="00D236C3"/>
    <w:rsid w:val="00D23EAE"/>
    <w:rsid w:val="00D242E3"/>
    <w:rsid w:val="00D2526B"/>
    <w:rsid w:val="00D31795"/>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2648"/>
    <w:rsid w:val="00DB5C9F"/>
    <w:rsid w:val="00DB63DD"/>
    <w:rsid w:val="00DB716A"/>
    <w:rsid w:val="00DC25DC"/>
    <w:rsid w:val="00DC3528"/>
    <w:rsid w:val="00DC425D"/>
    <w:rsid w:val="00DC633F"/>
    <w:rsid w:val="00DC6CEF"/>
    <w:rsid w:val="00DC795F"/>
    <w:rsid w:val="00DC7BA1"/>
    <w:rsid w:val="00DD13D8"/>
    <w:rsid w:val="00DD3D0E"/>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AA"/>
    <w:rsid w:val="00E85F99"/>
    <w:rsid w:val="00E90543"/>
    <w:rsid w:val="00E912D8"/>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140"/>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95A29"/>
    <w:rsid w:val="00FA241E"/>
    <w:rsid w:val="00FA2BB0"/>
    <w:rsid w:val="00FA3AB5"/>
    <w:rsid w:val="00FA5B7E"/>
    <w:rsid w:val="00FB0B26"/>
    <w:rsid w:val="00FB28D6"/>
    <w:rsid w:val="00FB42A4"/>
    <w:rsid w:val="00FB785A"/>
    <w:rsid w:val="00FC01ED"/>
    <w:rsid w:val="00FC07D4"/>
    <w:rsid w:val="00FC3F34"/>
    <w:rsid w:val="00FC511D"/>
    <w:rsid w:val="00FC5628"/>
    <w:rsid w:val="00FD474F"/>
    <w:rsid w:val="00FD4B2A"/>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1778"/>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_&#1055;&#1088;&#1080;&#1083;&#1086;&#1078;&#1077;&#1085;&#1080;&#1077;_2"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_&#1055;&#1088;&#1080;&#1083;&#1086;&#1078;&#1077;&#1085;&#1080;&#1077;_2" TargetMode="External"/><Relationship Id="rId17" Type="http://schemas.openxmlformats.org/officeDocument/2006/relationships/footer" Target="footer1.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mtb\AppData\Roaming\Microsoft\Word\_&#1055;&#1088;&#1080;&#1083;&#1086;&#1078;&#1077;&#1085;&#1080;&#1077;_3"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file:///C:\Users\xov\Downloads\101_25_6_0_1___AD_206_IMN_(srok_godnosti)___Bez_RU.docx" TargetMode="External"/><Relationship Id="rId23" Type="http://schemas.openxmlformats.org/officeDocument/2006/relationships/footer" Target="footer5.xml"/><Relationship Id="rId28" Type="http://schemas.openxmlformats.org/officeDocument/2006/relationships/footer" Target="footer8.xml"/><Relationship Id="rId10" Type="http://schemas.openxmlformats.org/officeDocument/2006/relationships/hyperlink" Target="mailto:market@mail.medoptik.by"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hyperlink" Target="file:///C:\Users\xov\Downloads\101_25_6_0_1___AD_206_IMN_(srok_godnosti)___Bez_RU.docx" TargetMode="External"/><Relationship Id="rId22" Type="http://schemas.openxmlformats.org/officeDocument/2006/relationships/header" Target="header3.xml"/><Relationship Id="rId27" Type="http://schemas.openxmlformats.org/officeDocument/2006/relationships/footer" Target="footer7.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32235-65F7-4062-BA33-56232DD88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1366</TotalTime>
  <Pages>38</Pages>
  <Words>12678</Words>
  <Characters>72271</Characters>
  <Application>Microsoft Office Word</Application>
  <DocSecurity>0</DocSecurity>
  <Lines>602</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Тамара Ю. Кучура</cp:lastModifiedBy>
  <cp:revision>342</cp:revision>
  <cp:lastPrinted>2026-08-11T07:05:00Z</cp:lastPrinted>
  <dcterms:created xsi:type="dcterms:W3CDTF">2022-12-01T07:02:00Z</dcterms:created>
  <dcterms:modified xsi:type="dcterms:W3CDTF">2026-08-11T07:08:00Z</dcterms:modified>
</cp:coreProperties>
</file>